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5B3F15" w14:textId="33D04E27" w:rsidR="00236B40" w:rsidRDefault="00236B40" w:rsidP="00236B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#107-bis-e</w:t>
      </w:r>
      <w:r>
        <w:rPr>
          <w:b/>
          <w:i/>
          <w:noProof/>
          <w:sz w:val="28"/>
        </w:rPr>
        <w:tab/>
      </w:r>
      <w:r w:rsidR="00BA6DAB" w:rsidRPr="00BA6DAB">
        <w:rPr>
          <w:b/>
          <w:noProof/>
          <w:sz w:val="24"/>
        </w:rPr>
        <w:t>C4-220418</w:t>
      </w:r>
    </w:p>
    <w:p w14:paraId="708FEEC1" w14:textId="77E38B77" w:rsidR="00236B40" w:rsidRDefault="00236B40" w:rsidP="00236B4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  <w:r w:rsidR="00774A44">
        <w:rPr>
          <w:b/>
          <w:noProof/>
          <w:sz w:val="24"/>
        </w:rPr>
        <w:tab/>
      </w:r>
      <w:r w:rsidR="00774A44">
        <w:rPr>
          <w:b/>
          <w:noProof/>
          <w:sz w:val="24"/>
        </w:rPr>
        <w:tab/>
      </w:r>
      <w:r w:rsidR="00774A44">
        <w:rPr>
          <w:b/>
          <w:noProof/>
          <w:sz w:val="24"/>
        </w:rPr>
        <w:tab/>
      </w:r>
      <w:r w:rsidR="00774A44">
        <w:rPr>
          <w:b/>
          <w:noProof/>
          <w:sz w:val="24"/>
        </w:rPr>
        <w:tab/>
      </w:r>
      <w:r w:rsidR="00774A44">
        <w:rPr>
          <w:b/>
          <w:noProof/>
          <w:sz w:val="24"/>
        </w:rPr>
        <w:tab/>
      </w:r>
      <w:r w:rsidR="00774A44">
        <w:rPr>
          <w:b/>
          <w:noProof/>
          <w:sz w:val="24"/>
        </w:rPr>
        <w:tab/>
      </w:r>
      <w:r w:rsidR="00774A44">
        <w:rPr>
          <w:b/>
          <w:noProof/>
          <w:sz w:val="24"/>
        </w:rPr>
        <w:tab/>
      </w:r>
      <w:r w:rsidR="00774A44">
        <w:rPr>
          <w:b/>
          <w:noProof/>
          <w:sz w:val="24"/>
        </w:rPr>
        <w:tab/>
      </w:r>
      <w:r w:rsidR="00774A44">
        <w:rPr>
          <w:b/>
          <w:noProof/>
          <w:sz w:val="24"/>
        </w:rPr>
        <w:tab/>
      </w:r>
      <w:r w:rsidR="00774A44">
        <w:rPr>
          <w:b/>
          <w:noProof/>
          <w:sz w:val="24"/>
        </w:rPr>
        <w:tab/>
      </w:r>
      <w:r w:rsidR="00774A44">
        <w:rPr>
          <w:b/>
          <w:noProof/>
          <w:sz w:val="24"/>
        </w:rPr>
        <w:tab/>
      </w:r>
      <w:r w:rsidR="00774A44">
        <w:rPr>
          <w:b/>
          <w:noProof/>
          <w:sz w:val="24"/>
        </w:rPr>
        <w:tab/>
      </w:r>
      <w:r w:rsidR="00774A44">
        <w:rPr>
          <w:b/>
          <w:noProof/>
          <w:sz w:val="24"/>
        </w:rPr>
        <w:tab/>
      </w:r>
      <w:r w:rsidR="00774A44" w:rsidRPr="00774A44">
        <w:rPr>
          <w:bCs/>
          <w:i/>
          <w:iCs/>
          <w:noProof/>
          <w:sz w:val="22"/>
          <w:szCs w:val="22"/>
        </w:rPr>
        <w:t>Revision of C4-220099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102E95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F1CA2">
        <w:rPr>
          <w:rFonts w:ascii="Arial" w:hAnsi="Arial" w:cs="Arial"/>
          <w:b/>
          <w:bCs/>
          <w:lang w:val="en-US"/>
        </w:rPr>
        <w:t>Nokia, Nokia Shanghai Bell</w:t>
      </w:r>
      <w:r w:rsidR="00774A44">
        <w:rPr>
          <w:rFonts w:ascii="Arial" w:hAnsi="Arial" w:cs="Arial"/>
          <w:b/>
          <w:bCs/>
          <w:lang w:val="en-US"/>
        </w:rPr>
        <w:t>, CATT</w:t>
      </w:r>
    </w:p>
    <w:p w14:paraId="18BE02D5" w14:textId="061BCD1F" w:rsidR="00CD2478" w:rsidRPr="00376AB2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76AB2">
        <w:rPr>
          <w:rFonts w:ascii="Arial" w:hAnsi="Arial" w:cs="Arial"/>
          <w:b/>
          <w:bCs/>
          <w:lang w:val="en-US"/>
        </w:rPr>
        <w:t>Title:</w:t>
      </w:r>
      <w:r w:rsidRPr="00376AB2">
        <w:rPr>
          <w:rFonts w:ascii="Arial" w:hAnsi="Arial" w:cs="Arial"/>
          <w:b/>
          <w:bCs/>
          <w:lang w:val="en-US"/>
        </w:rPr>
        <w:tab/>
        <w:t xml:space="preserve">Pseudo-CR on </w:t>
      </w:r>
      <w:r w:rsidR="00613943" w:rsidRPr="00613943">
        <w:rPr>
          <w:rFonts w:ascii="Arial" w:hAnsi="Arial" w:cs="Arial"/>
          <w:b/>
          <w:bCs/>
          <w:lang w:val="en-US"/>
        </w:rPr>
        <w:t>TMGI Expir</w:t>
      </w:r>
      <w:r w:rsidR="00A872F3">
        <w:rPr>
          <w:rFonts w:ascii="Arial" w:hAnsi="Arial" w:cs="Arial"/>
          <w:b/>
          <w:bCs/>
          <w:lang w:val="en-US"/>
        </w:rPr>
        <w:t>ation</w:t>
      </w:r>
      <w:r w:rsidR="00613943" w:rsidRPr="00613943">
        <w:rPr>
          <w:rFonts w:ascii="Arial" w:hAnsi="Arial" w:cs="Arial"/>
          <w:b/>
          <w:bCs/>
          <w:lang w:val="en-US"/>
        </w:rPr>
        <w:t xml:space="preserve"> Time in MBSSession_Create Response</w:t>
      </w:r>
    </w:p>
    <w:p w14:paraId="4C7F6870" w14:textId="6E3A05B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EF1CA2">
        <w:rPr>
          <w:rFonts w:ascii="Arial" w:hAnsi="Arial" w:cs="Arial"/>
          <w:b/>
          <w:bCs/>
          <w:lang w:val="en-US"/>
        </w:rPr>
        <w:t>29.5</w:t>
      </w:r>
      <w:r w:rsidR="009F0F0F">
        <w:rPr>
          <w:rFonts w:ascii="Arial" w:hAnsi="Arial" w:cs="Arial"/>
          <w:b/>
          <w:bCs/>
          <w:lang w:val="en-US"/>
        </w:rPr>
        <w:t>32</w:t>
      </w:r>
      <w:r w:rsidR="00EF1CA2">
        <w:rPr>
          <w:rFonts w:ascii="Arial" w:hAnsi="Arial" w:cs="Arial"/>
          <w:b/>
          <w:bCs/>
          <w:lang w:val="en-US"/>
        </w:rPr>
        <w:t xml:space="preserve"> v1.0.0</w:t>
      </w:r>
    </w:p>
    <w:p w14:paraId="4ED68054" w14:textId="1CCE2A0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EF1CA2">
        <w:rPr>
          <w:rFonts w:ascii="Arial" w:hAnsi="Arial" w:cs="Arial"/>
          <w:b/>
          <w:bCs/>
          <w:lang w:val="en-US"/>
        </w:rPr>
        <w:t>6.1.</w:t>
      </w:r>
      <w:r w:rsidR="001979F7">
        <w:rPr>
          <w:rFonts w:ascii="Arial" w:hAnsi="Arial" w:cs="Arial"/>
          <w:b/>
          <w:bCs/>
          <w:lang w:val="en-US"/>
        </w:rPr>
        <w:t>16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E7F707C" w14:textId="77777777" w:rsidR="000A2BE6" w:rsidRDefault="000A2BE6" w:rsidP="00CD2478">
      <w:pPr>
        <w:pStyle w:val="CRCoverPage"/>
        <w:rPr>
          <w:b/>
          <w:lang w:val="en-US"/>
        </w:rPr>
      </w:pPr>
    </w:p>
    <w:p w14:paraId="4B17D139" w14:textId="0D699A34" w:rsidR="00CD2478" w:rsidRPr="006B5418" w:rsidRDefault="000A2BE6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3F99ADE8" w14:textId="329B791B" w:rsidR="00280048" w:rsidRDefault="00280048" w:rsidP="00280048">
      <w:r>
        <w:t xml:space="preserve">The </w:t>
      </w:r>
      <w:r w:rsidRPr="00231841">
        <w:rPr>
          <w:rFonts w:hint="eastAsia"/>
        </w:rPr>
        <w:t>MBS</w:t>
      </w:r>
      <w:r w:rsidRPr="00231841">
        <w:t xml:space="preserve">Session_Create </w:t>
      </w:r>
      <w:r>
        <w:t xml:space="preserve">Response shall support returning the Expiry Time of the TMGI, see TS 23.247: </w:t>
      </w:r>
    </w:p>
    <w:p w14:paraId="637B9FBC" w14:textId="77777777" w:rsidR="00280048" w:rsidRPr="00231841" w:rsidRDefault="00280048" w:rsidP="00280048">
      <w:pPr>
        <w:pStyle w:val="Heading4"/>
        <w:ind w:left="1702"/>
        <w:rPr>
          <w:lang w:eastAsia="zh-CN"/>
        </w:rPr>
      </w:pPr>
      <w:bookmarkStart w:id="0" w:name="_Toc20204633"/>
      <w:bookmarkStart w:id="1" w:name="_Toc27895339"/>
      <w:bookmarkStart w:id="2" w:name="_Toc36192442"/>
      <w:bookmarkStart w:id="3" w:name="_Toc45193545"/>
      <w:bookmarkStart w:id="4" w:name="_Toc47593177"/>
      <w:bookmarkStart w:id="5" w:name="_Toc51835264"/>
      <w:bookmarkStart w:id="6" w:name="_Toc59101090"/>
      <w:bookmarkStart w:id="7" w:name="_Toc91140552"/>
      <w:r w:rsidRPr="00231841">
        <w:rPr>
          <w:rFonts w:hint="eastAsia"/>
          <w:lang w:eastAsia="zh-CN"/>
        </w:rPr>
        <w:t>9.</w:t>
      </w:r>
      <w:r>
        <w:rPr>
          <w:lang w:eastAsia="zh-CN"/>
        </w:rPr>
        <w:t>1</w:t>
      </w:r>
      <w:r w:rsidRPr="00231841">
        <w:rPr>
          <w:lang w:eastAsia="zh-CN"/>
        </w:rPr>
        <w:t>.</w:t>
      </w:r>
      <w:r>
        <w:rPr>
          <w:lang w:eastAsia="zh-CN"/>
        </w:rPr>
        <w:t>3</w:t>
      </w:r>
      <w:r w:rsidRPr="00231841">
        <w:rPr>
          <w:lang w:eastAsia="zh-CN"/>
        </w:rPr>
        <w:t>.</w:t>
      </w:r>
      <w:r>
        <w:rPr>
          <w:lang w:eastAsia="zh-CN"/>
        </w:rPr>
        <w:t>6</w:t>
      </w:r>
      <w:r w:rsidRPr="00231841">
        <w:rPr>
          <w:lang w:eastAsia="zh-CN"/>
        </w:rPr>
        <w:tab/>
        <w:t>N</w:t>
      </w:r>
      <w:r w:rsidRPr="00231841">
        <w:rPr>
          <w:rFonts w:hint="eastAsia"/>
          <w:lang w:eastAsia="zh-CN"/>
        </w:rPr>
        <w:t>mb</w:t>
      </w:r>
      <w:r w:rsidRPr="00231841">
        <w:rPr>
          <w:lang w:eastAsia="zh-CN"/>
        </w:rPr>
        <w:t>smf_</w:t>
      </w:r>
      <w:r w:rsidRPr="00231841">
        <w:rPr>
          <w:rFonts w:hint="eastAsia"/>
          <w:lang w:eastAsia="zh-CN"/>
        </w:rPr>
        <w:t>MBS</w:t>
      </w:r>
      <w:r w:rsidRPr="00231841">
        <w:rPr>
          <w:lang w:eastAsia="zh-CN"/>
        </w:rPr>
        <w:t>Session_Create service operation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18ABCAC9" w14:textId="77777777" w:rsidR="00280048" w:rsidRPr="00231841" w:rsidRDefault="00280048" w:rsidP="00280048">
      <w:pPr>
        <w:ind w:left="284"/>
      </w:pPr>
      <w:r w:rsidRPr="00231841">
        <w:rPr>
          <w:b/>
        </w:rPr>
        <w:t>Service operation name:</w:t>
      </w:r>
      <w:r w:rsidRPr="00231841">
        <w:t xml:space="preserve"> N</w:t>
      </w:r>
      <w:r w:rsidRPr="00231841">
        <w:rPr>
          <w:rFonts w:hint="eastAsia"/>
          <w:lang w:eastAsia="zh-CN"/>
        </w:rPr>
        <w:t>mb</w:t>
      </w:r>
      <w:r w:rsidRPr="00231841">
        <w:t>smf_</w:t>
      </w:r>
      <w:r w:rsidRPr="00231841">
        <w:rPr>
          <w:rFonts w:hint="eastAsia"/>
          <w:lang w:eastAsia="zh-CN"/>
        </w:rPr>
        <w:t>MB</w:t>
      </w:r>
      <w:r w:rsidRPr="00231841">
        <w:t>S</w:t>
      </w:r>
      <w:r>
        <w:t>S</w:t>
      </w:r>
      <w:r w:rsidRPr="00231841">
        <w:t>ession_Create</w:t>
      </w:r>
    </w:p>
    <w:p w14:paraId="118F528B" w14:textId="77777777" w:rsidR="00280048" w:rsidRPr="00231841" w:rsidRDefault="00280048" w:rsidP="00280048">
      <w:pPr>
        <w:ind w:left="284"/>
      </w:pPr>
      <w:r w:rsidRPr="00231841">
        <w:rPr>
          <w:b/>
        </w:rPr>
        <w:t xml:space="preserve">Description: </w:t>
      </w:r>
      <w:r w:rsidRPr="00231841">
        <w:t>Create</w:t>
      </w:r>
      <w:r w:rsidRPr="00231841">
        <w:rPr>
          <w:rFonts w:hint="eastAsia"/>
          <w:lang w:eastAsia="zh-CN"/>
        </w:rPr>
        <w:t xml:space="preserve"> </w:t>
      </w:r>
      <w:r w:rsidRPr="00231841">
        <w:rPr>
          <w:lang w:eastAsia="zh-CN"/>
        </w:rPr>
        <w:t xml:space="preserve">a </w:t>
      </w:r>
      <w:r w:rsidRPr="00231841">
        <w:rPr>
          <w:rFonts w:hint="eastAsia"/>
          <w:lang w:eastAsia="zh-CN"/>
        </w:rPr>
        <w:t>new multicast session or broadcast s</w:t>
      </w:r>
      <w:r w:rsidRPr="00231841">
        <w:t xml:space="preserve">ession </w:t>
      </w:r>
      <w:r w:rsidRPr="00231841">
        <w:rPr>
          <w:rFonts w:hint="eastAsia"/>
          <w:lang w:eastAsia="zh-CN"/>
        </w:rPr>
        <w:t>during MBS session</w:t>
      </w:r>
      <w:r>
        <w:rPr>
          <w:lang w:eastAsia="zh-CN"/>
        </w:rPr>
        <w:t xml:space="preserve"> creation</w:t>
      </w:r>
      <w:r w:rsidRPr="00231841">
        <w:rPr>
          <w:rFonts w:hint="eastAsia"/>
          <w:lang w:eastAsia="zh-CN"/>
        </w:rPr>
        <w:t>.</w:t>
      </w:r>
      <w:r w:rsidRPr="00993303">
        <w:rPr>
          <w:lang w:eastAsia="zh-CN"/>
        </w:rPr>
        <w:t xml:space="preserve"> </w:t>
      </w:r>
      <w:bookmarkStart w:id="8" w:name="_Hlk79103757"/>
      <w:r>
        <w:rPr>
          <w:lang w:eastAsia="zh-CN"/>
        </w:rPr>
        <w:t>Optionally subscribe to notifications for this MBS session.</w:t>
      </w:r>
      <w:bookmarkEnd w:id="8"/>
    </w:p>
    <w:p w14:paraId="425E69F3" w14:textId="77777777" w:rsidR="00280048" w:rsidRPr="00231841" w:rsidRDefault="00280048" w:rsidP="00280048">
      <w:pPr>
        <w:ind w:left="284"/>
      </w:pPr>
      <w:r w:rsidRPr="00231841">
        <w:rPr>
          <w:b/>
        </w:rPr>
        <w:t>Input, Required:</w:t>
      </w:r>
      <w:r w:rsidRPr="00231841">
        <w:rPr>
          <w:rFonts w:hint="eastAsia"/>
          <w:lang w:eastAsia="zh-CN"/>
        </w:rPr>
        <w:t xml:space="preserve"> MBS</w:t>
      </w:r>
      <w:r w:rsidRPr="00231841">
        <w:t xml:space="preserve"> Session ID</w:t>
      </w:r>
      <w:r w:rsidRPr="00231841">
        <w:rPr>
          <w:rFonts w:hint="eastAsia"/>
          <w:lang w:eastAsia="zh-CN"/>
        </w:rPr>
        <w:t xml:space="preserve"> (</w:t>
      </w:r>
      <w:r>
        <w:rPr>
          <w:lang w:eastAsia="zh-CN"/>
        </w:rPr>
        <w:t xml:space="preserve">SSM </w:t>
      </w:r>
      <w:r w:rsidRPr="00231841">
        <w:rPr>
          <w:rFonts w:hint="eastAsia"/>
          <w:lang w:eastAsia="zh-CN"/>
        </w:rPr>
        <w:t>or TMGI)</w:t>
      </w:r>
      <w:r w:rsidRPr="00231841">
        <w:rPr>
          <w:lang w:eastAsia="zh-CN"/>
        </w:rPr>
        <w:t xml:space="preserve"> or TMGI request</w:t>
      </w:r>
      <w:r>
        <w:rPr>
          <w:lang w:eastAsia="zh-CN"/>
        </w:rPr>
        <w:t>, MBS Service Type (multicast or broadcast).</w:t>
      </w:r>
    </w:p>
    <w:p w14:paraId="3B1365BF" w14:textId="77777777" w:rsidR="00280048" w:rsidRDefault="00280048" w:rsidP="00280048">
      <w:pPr>
        <w:ind w:left="284"/>
        <w:rPr>
          <w:lang w:eastAsia="zh-CN"/>
        </w:rPr>
      </w:pPr>
      <w:r w:rsidRPr="00231841">
        <w:rPr>
          <w:b/>
        </w:rPr>
        <w:t>Input, Optional:</w:t>
      </w:r>
      <w:r w:rsidRPr="00231841">
        <w:t xml:space="preserve"> DNN</w:t>
      </w:r>
      <w:r w:rsidRPr="00231841">
        <w:rPr>
          <w:lang w:eastAsia="zh-CN"/>
        </w:rPr>
        <w:t>,</w:t>
      </w:r>
      <w:r w:rsidRPr="00231841">
        <w:t xml:space="preserve"> S-NSSAI, </w:t>
      </w:r>
      <w:r w:rsidRPr="00231841">
        <w:rPr>
          <w:rFonts w:hint="eastAsia"/>
          <w:lang w:eastAsia="zh-CN"/>
        </w:rPr>
        <w:t xml:space="preserve">MBS service area, </w:t>
      </w:r>
      <w:r w:rsidRPr="00231841">
        <w:rPr>
          <w:lang w:eastAsia="zh-CN"/>
        </w:rPr>
        <w:t>MBS</w:t>
      </w:r>
      <w:r w:rsidRPr="00231841">
        <w:rPr>
          <w:rFonts w:hint="eastAsia"/>
          <w:lang w:eastAsia="zh-CN"/>
        </w:rPr>
        <w:t xml:space="preserve"> activation time, </w:t>
      </w:r>
      <w:r w:rsidRPr="00231841">
        <w:rPr>
          <w:lang w:eastAsia="zh-CN"/>
        </w:rPr>
        <w:t>MBS</w:t>
      </w:r>
      <w:r w:rsidRPr="00231841">
        <w:rPr>
          <w:rFonts w:hint="eastAsia"/>
          <w:lang w:eastAsia="zh-CN"/>
        </w:rPr>
        <w:t xml:space="preserve"> </w:t>
      </w:r>
      <w:r w:rsidRPr="00231841">
        <w:rPr>
          <w:lang w:eastAsia="zh-CN"/>
        </w:rPr>
        <w:t>termination</w:t>
      </w:r>
      <w:r w:rsidRPr="00231841">
        <w:rPr>
          <w:rFonts w:hint="eastAsia"/>
          <w:lang w:eastAsia="zh-CN"/>
        </w:rPr>
        <w:t xml:space="preserve"> time, </w:t>
      </w:r>
      <w:r w:rsidRPr="00231841">
        <w:rPr>
          <w:lang w:eastAsia="zh-CN"/>
        </w:rPr>
        <w:t xml:space="preserve">service description, </w:t>
      </w:r>
      <w:r w:rsidRPr="00231841">
        <w:rPr>
          <w:rFonts w:hint="eastAsia"/>
          <w:lang w:eastAsia="zh-CN"/>
        </w:rPr>
        <w:t>QoS flow information,</w:t>
      </w:r>
      <w:r w:rsidRPr="00231841">
        <w:t xml:space="preserve"> </w:t>
      </w:r>
      <w:r w:rsidRPr="00231841">
        <w:rPr>
          <w:lang w:eastAsia="zh-CN"/>
        </w:rPr>
        <w:t>Input Transport Address Request, session activity status (active/inactive)</w:t>
      </w:r>
      <w:r w:rsidRPr="00231841">
        <w:rPr>
          <w:rFonts w:hint="eastAsia"/>
          <w:lang w:eastAsia="zh-CN"/>
        </w:rPr>
        <w:t>.</w:t>
      </w:r>
      <w:r w:rsidRPr="00856CED">
        <w:t xml:space="preserve"> </w:t>
      </w:r>
      <w:r>
        <w:t>For a multicast session, indication that any UE may join</w:t>
      </w:r>
      <w:r>
        <w:rPr>
          <w:lang w:eastAsia="zh-CN"/>
        </w:rPr>
        <w:t>. For subscription to notifications event ID(s), Notification Target Address</w:t>
      </w:r>
      <w:r>
        <w:t>.</w:t>
      </w:r>
    </w:p>
    <w:p w14:paraId="72331B63" w14:textId="77777777" w:rsidR="00280048" w:rsidRPr="00231841" w:rsidRDefault="00280048" w:rsidP="00280048">
      <w:pPr>
        <w:ind w:left="284"/>
      </w:pPr>
      <w:r w:rsidRPr="00231841">
        <w:rPr>
          <w:b/>
        </w:rPr>
        <w:t xml:space="preserve">Output, Required: </w:t>
      </w:r>
      <w:r w:rsidRPr="00231841">
        <w:t>Result</w:t>
      </w:r>
      <w:r w:rsidRPr="00231841">
        <w:rPr>
          <w:lang w:eastAsia="zh-CN"/>
        </w:rPr>
        <w:t xml:space="preserve"> Indication</w:t>
      </w:r>
      <w:r w:rsidRPr="00231841">
        <w:t>.</w:t>
      </w:r>
    </w:p>
    <w:p w14:paraId="2DAE9E5A" w14:textId="77777777" w:rsidR="00280048" w:rsidRPr="00231841" w:rsidRDefault="00280048" w:rsidP="00280048">
      <w:pPr>
        <w:ind w:left="284"/>
        <w:rPr>
          <w:lang w:eastAsia="zh-CN"/>
        </w:rPr>
      </w:pPr>
      <w:r w:rsidRPr="00231841">
        <w:rPr>
          <w:b/>
        </w:rPr>
        <w:t>Output, Optional:</w:t>
      </w:r>
      <w:r w:rsidRPr="00231841">
        <w:t xml:space="preserve"> </w:t>
      </w:r>
      <w:r w:rsidRPr="00231841">
        <w:rPr>
          <w:lang w:eastAsia="zh-CN"/>
        </w:rPr>
        <w:t>TMGI</w:t>
      </w:r>
      <w:r>
        <w:rPr>
          <w:lang w:eastAsia="zh-CN"/>
        </w:rPr>
        <w:t xml:space="preserve">, </w:t>
      </w:r>
      <w:r w:rsidRPr="00280048">
        <w:rPr>
          <w:highlight w:val="cyan"/>
          <w:lang w:eastAsia="zh-CN"/>
        </w:rPr>
        <w:t>Expiry Time of the TMGI</w:t>
      </w:r>
      <w:r w:rsidRPr="00231841">
        <w:t xml:space="preserve">, Cause, </w:t>
      </w:r>
      <w:r w:rsidRPr="00231841">
        <w:rPr>
          <w:rFonts w:hint="eastAsia"/>
          <w:lang w:eastAsia="zh-CN"/>
        </w:rPr>
        <w:t>MB-UPF tunnel info.</w:t>
      </w:r>
    </w:p>
    <w:p w14:paraId="2A07A367" w14:textId="6A5E9304" w:rsidR="00097F40" w:rsidRDefault="00097F40" w:rsidP="006C0407"/>
    <w:p w14:paraId="4CDF46B3" w14:textId="77777777" w:rsidR="00F84B37" w:rsidRDefault="00F84B37" w:rsidP="00CD2478">
      <w:pPr>
        <w:pStyle w:val="CRCoverPage"/>
        <w:rPr>
          <w:b/>
          <w:lang w:val="en-US"/>
        </w:rPr>
      </w:pPr>
    </w:p>
    <w:p w14:paraId="3D17A665" w14:textId="1D5E03EB" w:rsidR="00CD2478" w:rsidRPr="006B5418" w:rsidRDefault="000A2BE6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0B125C73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EF1CA2">
        <w:rPr>
          <w:lang w:val="en-US"/>
        </w:rPr>
        <w:t>29.5</w:t>
      </w:r>
      <w:r w:rsidR="004A5F24">
        <w:rPr>
          <w:lang w:val="en-US"/>
        </w:rPr>
        <w:t>32</w:t>
      </w:r>
      <w:r w:rsidR="00EF1CA2">
        <w:rPr>
          <w:lang w:val="en-US"/>
        </w:rPr>
        <w:t xml:space="preserve"> v1.0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74120171" w:rsidR="00231568" w:rsidRPr="006B5418" w:rsidRDefault="009D541A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9" w:name="_Hlk61529092"/>
      <w:r>
        <w:rPr>
          <w:rFonts w:ascii="Arial" w:hAnsi="Arial" w:cs="Arial"/>
          <w:b/>
          <w:sz w:val="28"/>
          <w:szCs w:val="28"/>
          <w:lang w:val="en-US"/>
        </w:rPr>
        <w:t xml:space="preserve"> 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69B0308" w14:textId="77777777" w:rsidR="00241113" w:rsidRPr="00052626" w:rsidRDefault="00241113" w:rsidP="00241113">
      <w:pPr>
        <w:pStyle w:val="Heading4"/>
      </w:pPr>
      <w:bookmarkStart w:id="10" w:name="_Toc81558541"/>
      <w:bookmarkStart w:id="11" w:name="_Toc85876992"/>
      <w:bookmarkStart w:id="12" w:name="_Toc88681444"/>
      <w:bookmarkStart w:id="13" w:name="_Toc89678131"/>
      <w:bookmarkStart w:id="14" w:name="_Toc81558543"/>
      <w:r w:rsidRPr="00052626">
        <w:t>5.3.2.2</w:t>
      </w:r>
      <w:r w:rsidRPr="00052626">
        <w:tab/>
        <w:t>Create</w:t>
      </w:r>
      <w:bookmarkEnd w:id="10"/>
      <w:bookmarkEnd w:id="11"/>
      <w:bookmarkEnd w:id="12"/>
      <w:bookmarkEnd w:id="13"/>
    </w:p>
    <w:p w14:paraId="43D01AAE" w14:textId="77777777" w:rsidR="00241113" w:rsidRPr="00052626" w:rsidRDefault="00241113" w:rsidP="00241113">
      <w:pPr>
        <w:pStyle w:val="Heading5"/>
      </w:pPr>
      <w:bookmarkStart w:id="15" w:name="_Toc81558542"/>
      <w:bookmarkStart w:id="16" w:name="_Toc85876993"/>
      <w:bookmarkStart w:id="17" w:name="_Toc88681445"/>
      <w:bookmarkStart w:id="18" w:name="_Toc89678132"/>
      <w:r w:rsidRPr="00052626">
        <w:t>5.3.2.2.1</w:t>
      </w:r>
      <w:r w:rsidRPr="00052626">
        <w:tab/>
        <w:t>General</w:t>
      </w:r>
      <w:bookmarkEnd w:id="15"/>
      <w:bookmarkEnd w:id="16"/>
      <w:bookmarkEnd w:id="17"/>
      <w:bookmarkEnd w:id="18"/>
    </w:p>
    <w:p w14:paraId="219C57B6" w14:textId="77777777" w:rsidR="00241113" w:rsidRPr="00052626" w:rsidRDefault="00241113" w:rsidP="00241113">
      <w:r w:rsidRPr="00052626">
        <w:t>The Create service operation shall be used to create a multicast or a broadcast MBS session.</w:t>
      </w:r>
    </w:p>
    <w:p w14:paraId="05DD9413" w14:textId="77777777" w:rsidR="00241113" w:rsidRPr="00052626" w:rsidRDefault="00241113" w:rsidP="00241113">
      <w:r w:rsidRPr="00052626">
        <w:t>It is used in the following procedures:</w:t>
      </w:r>
    </w:p>
    <w:p w14:paraId="20863DCC" w14:textId="77777777" w:rsidR="00241113" w:rsidRPr="00052626" w:rsidRDefault="00241113" w:rsidP="00241113">
      <w:pPr>
        <w:pStyle w:val="B1"/>
      </w:pPr>
      <w:r w:rsidRPr="00052626">
        <w:t>-</w:t>
      </w:r>
      <w:r w:rsidRPr="00052626">
        <w:tab/>
        <w:t>MBS Session Creation with or without PCC (see clauses 7.1.1.2 and 7.1.1.3 of 3GPP TS 23.247 [14]); and</w:t>
      </w:r>
    </w:p>
    <w:p w14:paraId="58FD8AFB" w14:textId="77777777" w:rsidR="00241113" w:rsidRPr="00052626" w:rsidRDefault="00241113" w:rsidP="00241113">
      <w:pPr>
        <w:pStyle w:val="B1"/>
      </w:pPr>
      <w:r w:rsidRPr="00052626">
        <w:t>-</w:t>
      </w:r>
      <w:r w:rsidRPr="00052626">
        <w:tab/>
        <w:t>MBS Session Start for Broadcast (see clause 7.3.1 of 3GPP TS 23.247 [14]).</w:t>
      </w:r>
    </w:p>
    <w:p w14:paraId="11C9B127" w14:textId="77777777" w:rsidR="00241113" w:rsidRPr="00052626" w:rsidRDefault="00241113" w:rsidP="00241113">
      <w:r w:rsidRPr="00052626">
        <w:lastRenderedPageBreak/>
        <w:t>The NF Service Consumer (e.g. NEF, MBSF or AF) shall create an MBS session by using the HTTP POST method as shown in Figure 5.3.2.2.1-1.</w:t>
      </w:r>
    </w:p>
    <w:p w14:paraId="019DE336" w14:textId="77777777" w:rsidR="00241113" w:rsidRPr="00052626" w:rsidRDefault="00241113" w:rsidP="00241113">
      <w:pPr>
        <w:pStyle w:val="TH"/>
      </w:pPr>
    </w:p>
    <w:p w14:paraId="21225161" w14:textId="77777777" w:rsidR="00241113" w:rsidRPr="00052626" w:rsidRDefault="00241113" w:rsidP="00241113">
      <w:pPr>
        <w:pStyle w:val="TH"/>
      </w:pPr>
      <w:r w:rsidRPr="00052626">
        <w:object w:dxaOrig="8711" w:dyaOrig="2141" w14:anchorId="59B66DB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7pt;height:108pt" o:ole="">
            <v:imagedata r:id="rId7" o:title=""/>
          </v:shape>
          <o:OLEObject Type="Embed" ProgID="Visio.Drawing.11" ShapeID="_x0000_i1025" DrawAspect="Content" ObjectID="_1704199412" r:id="rId8"/>
        </w:object>
      </w:r>
    </w:p>
    <w:p w14:paraId="3C98CA03" w14:textId="77777777" w:rsidR="00241113" w:rsidRPr="00052626" w:rsidRDefault="00241113" w:rsidP="00241113">
      <w:pPr>
        <w:pStyle w:val="TF"/>
      </w:pPr>
      <w:r w:rsidRPr="00052626">
        <w:t>Figure 5.3.2.2.1-1: MBS session creation</w:t>
      </w:r>
    </w:p>
    <w:p w14:paraId="4C8A96EA" w14:textId="77777777" w:rsidR="00241113" w:rsidRPr="00052626" w:rsidRDefault="00241113" w:rsidP="00241113">
      <w:pPr>
        <w:pStyle w:val="B1"/>
      </w:pPr>
      <w:r w:rsidRPr="00052626">
        <w:t>1.</w:t>
      </w:r>
      <w:r w:rsidRPr="00052626">
        <w:tab/>
        <w:t>The NF Service Consumer shall send a POST request targeting the MBS Sessions collection resource of the MB-SMF. The payload body of the POST request shall contain the following information:</w:t>
      </w:r>
    </w:p>
    <w:p w14:paraId="7BCC6B9E" w14:textId="77777777" w:rsidR="00241113" w:rsidRPr="00052626" w:rsidRDefault="00241113" w:rsidP="00241113">
      <w:pPr>
        <w:pStyle w:val="B2"/>
      </w:pPr>
      <w:r w:rsidRPr="00052626">
        <w:t>-</w:t>
      </w:r>
      <w:r w:rsidRPr="00052626">
        <w:tab/>
        <w:t>MBS Session ID (source specific IP multicast address or TMGI) or TMGI allocation request indication; and</w:t>
      </w:r>
    </w:p>
    <w:p w14:paraId="6C4979B7" w14:textId="77777777" w:rsidR="00241113" w:rsidRPr="00052626" w:rsidRDefault="00241113" w:rsidP="00241113">
      <w:pPr>
        <w:pStyle w:val="B2"/>
      </w:pPr>
      <w:r w:rsidRPr="00052626">
        <w:t>-</w:t>
      </w:r>
      <w:r w:rsidRPr="00052626">
        <w:tab/>
        <w:t>service type (either multicast or broadcast service).</w:t>
      </w:r>
    </w:p>
    <w:p w14:paraId="59CF6248" w14:textId="77777777" w:rsidR="00241113" w:rsidRPr="00052626" w:rsidRDefault="00241113" w:rsidP="00241113">
      <w:pPr>
        <w:pStyle w:val="B2"/>
      </w:pPr>
      <w:r w:rsidRPr="00052626">
        <w:t>The payload body of the POST request may further contain the following parameters:</w:t>
      </w:r>
    </w:p>
    <w:p w14:paraId="03FA474A" w14:textId="77777777" w:rsidR="00241113" w:rsidRPr="00052626" w:rsidRDefault="00241113" w:rsidP="00241113">
      <w:pPr>
        <w:pStyle w:val="B2"/>
      </w:pPr>
      <w:r w:rsidRPr="00052626">
        <w:t>-</w:t>
      </w:r>
      <w:r w:rsidRPr="00052626">
        <w:tab/>
        <w:t>for a multicast or a broadcast MBS session:</w:t>
      </w:r>
    </w:p>
    <w:p w14:paraId="338DA146" w14:textId="77777777" w:rsidR="00241113" w:rsidRPr="00052626" w:rsidRDefault="00241113" w:rsidP="00241113">
      <w:pPr>
        <w:pStyle w:val="B3"/>
      </w:pPr>
      <w:r w:rsidRPr="00052626">
        <w:t>-</w:t>
      </w:r>
      <w:r w:rsidRPr="00052626">
        <w:tab/>
        <w:t>ingress transport address request indication, if the allocation of an ingress transport address is requested;</w:t>
      </w:r>
    </w:p>
    <w:p w14:paraId="5B70C788" w14:textId="77777777" w:rsidR="00241113" w:rsidRPr="00052626" w:rsidRDefault="00241113" w:rsidP="00241113">
      <w:pPr>
        <w:pStyle w:val="B3"/>
      </w:pPr>
      <w:r w:rsidRPr="00052626">
        <w:t>-</w:t>
      </w:r>
      <w:r w:rsidRPr="00052626">
        <w:tab/>
        <w:t>MBS service area;</w:t>
      </w:r>
    </w:p>
    <w:p w14:paraId="10A382BA" w14:textId="77777777" w:rsidR="00241113" w:rsidRPr="00052626" w:rsidRDefault="00241113" w:rsidP="00241113">
      <w:pPr>
        <w:pStyle w:val="B3"/>
      </w:pPr>
      <w:r w:rsidRPr="00052626">
        <w:t>-</w:t>
      </w:r>
      <w:r w:rsidRPr="00052626">
        <w:tab/>
        <w:t>DNN;</w:t>
      </w:r>
    </w:p>
    <w:p w14:paraId="6BDAD6A2" w14:textId="77777777" w:rsidR="00241113" w:rsidRPr="00052626" w:rsidRDefault="00241113" w:rsidP="00241113">
      <w:pPr>
        <w:pStyle w:val="B3"/>
      </w:pPr>
      <w:r w:rsidRPr="00052626">
        <w:t>-</w:t>
      </w:r>
      <w:r w:rsidRPr="00052626">
        <w:tab/>
        <w:t>S-NSSAI;</w:t>
      </w:r>
    </w:p>
    <w:p w14:paraId="4569067A" w14:textId="77777777" w:rsidR="00241113" w:rsidRPr="00052626" w:rsidRDefault="00241113" w:rsidP="00241113">
      <w:pPr>
        <w:pStyle w:val="B3"/>
      </w:pPr>
      <w:r w:rsidRPr="00052626">
        <w:t>-</w:t>
      </w:r>
      <w:r w:rsidRPr="00052626">
        <w:tab/>
        <w:t>MBS activation time;</w:t>
      </w:r>
    </w:p>
    <w:p w14:paraId="692A5973" w14:textId="77777777" w:rsidR="00241113" w:rsidRPr="00052626" w:rsidRDefault="00241113" w:rsidP="00241113">
      <w:pPr>
        <w:pStyle w:val="B3"/>
      </w:pPr>
      <w:r w:rsidRPr="00052626">
        <w:t>-</w:t>
      </w:r>
      <w:r w:rsidRPr="00052626">
        <w:tab/>
        <w:t>MBS termination time;</w:t>
      </w:r>
    </w:p>
    <w:p w14:paraId="18B67688" w14:textId="77777777" w:rsidR="00241113" w:rsidRPr="00052626" w:rsidRDefault="00241113" w:rsidP="00241113">
      <w:pPr>
        <w:pStyle w:val="B3"/>
      </w:pPr>
      <w:r w:rsidRPr="00052626">
        <w:t>-</w:t>
      </w:r>
      <w:r w:rsidRPr="00052626">
        <w:tab/>
        <w:t>service description;</w:t>
      </w:r>
    </w:p>
    <w:p w14:paraId="2AEE0C82" w14:textId="77777777" w:rsidR="00241113" w:rsidRPr="00052626" w:rsidRDefault="00241113" w:rsidP="00241113">
      <w:pPr>
        <w:pStyle w:val="B3"/>
      </w:pPr>
      <w:r w:rsidRPr="00052626">
        <w:t>-</w:t>
      </w:r>
      <w:r w:rsidRPr="00052626">
        <w:tab/>
        <w:t>QoS information;</w:t>
      </w:r>
    </w:p>
    <w:p w14:paraId="0962AD8C" w14:textId="77777777" w:rsidR="00241113" w:rsidRPr="00052626" w:rsidRDefault="00241113" w:rsidP="00241113">
      <w:pPr>
        <w:pStyle w:val="B3"/>
      </w:pPr>
      <w:r w:rsidRPr="00052626">
        <w:t>-</w:t>
      </w:r>
      <w:r w:rsidRPr="00052626">
        <w:tab/>
        <w:t>Event ID(s), Notify Correlation ID and Notification URI where to receive notifications, for subscribing to notifications of events about the MBS session;</w:t>
      </w:r>
    </w:p>
    <w:p w14:paraId="29A890ED" w14:textId="77777777" w:rsidR="00241113" w:rsidRPr="00052626" w:rsidRDefault="00241113" w:rsidP="00241113">
      <w:pPr>
        <w:pStyle w:val="B3"/>
      </w:pPr>
      <w:r w:rsidRPr="00052626">
        <w:t>-</w:t>
      </w:r>
      <w:r w:rsidRPr="00052626">
        <w:tab/>
        <w:t>indication that a policy authorization is provided for the MBS session to the PCF;</w:t>
      </w:r>
    </w:p>
    <w:p w14:paraId="42CCAF5C" w14:textId="77777777" w:rsidR="00241113" w:rsidRPr="00052626" w:rsidRDefault="00241113" w:rsidP="00241113">
      <w:pPr>
        <w:pStyle w:val="B2"/>
      </w:pPr>
      <w:r w:rsidRPr="00052626">
        <w:t>-</w:t>
      </w:r>
      <w:r w:rsidRPr="00052626">
        <w:tab/>
        <w:t>for a multicast MBS session:</w:t>
      </w:r>
    </w:p>
    <w:p w14:paraId="41703F67" w14:textId="77777777" w:rsidR="00241113" w:rsidRPr="00052626" w:rsidRDefault="00241113" w:rsidP="00241113">
      <w:pPr>
        <w:pStyle w:val="B3"/>
      </w:pPr>
      <w:r w:rsidRPr="00052626">
        <w:t>-</w:t>
      </w:r>
      <w:r w:rsidRPr="00052626">
        <w:tab/>
        <w:t>session activity status (active/inactive);</w:t>
      </w:r>
    </w:p>
    <w:p w14:paraId="0A3D2A3D" w14:textId="77777777" w:rsidR="00241113" w:rsidRPr="00052626" w:rsidRDefault="00241113" w:rsidP="00241113">
      <w:pPr>
        <w:pStyle w:val="B3"/>
      </w:pPr>
      <w:r w:rsidRPr="00052626">
        <w:t>-</w:t>
      </w:r>
      <w:r w:rsidRPr="00052626">
        <w:tab/>
        <w:t>indication that any UE may join the MBS session, for a multicast MBS session.</w:t>
      </w:r>
    </w:p>
    <w:p w14:paraId="678A1523" w14:textId="77777777" w:rsidR="00241113" w:rsidRPr="00052626" w:rsidRDefault="00241113" w:rsidP="00241113">
      <w:pPr>
        <w:pStyle w:val="B1"/>
      </w:pPr>
      <w:r w:rsidRPr="00052626">
        <w:t>2a.</w:t>
      </w:r>
      <w:r w:rsidRPr="00052626">
        <w:tab/>
        <w:t>On success, the MB-SMF shall reserve ingress resources for the MBS session and shall return a "201 Created" response. The "Location" header shall be present and shall contain the URI of the created resource. The payload body of the POST response may contain the following parameters:</w:t>
      </w:r>
    </w:p>
    <w:p w14:paraId="3759DBA6" w14:textId="6752D023" w:rsidR="00241113" w:rsidRPr="00052626" w:rsidRDefault="00241113" w:rsidP="00241113">
      <w:pPr>
        <w:pStyle w:val="B2"/>
      </w:pPr>
      <w:r w:rsidRPr="00052626">
        <w:t>-</w:t>
      </w:r>
      <w:r w:rsidRPr="00052626">
        <w:tab/>
        <w:t>the TMGI allocated to the MBS session</w:t>
      </w:r>
      <w:ins w:id="19" w:author="Bruno Landais" w:date="2022-01-05T11:49:00Z">
        <w:r w:rsidR="00EC67E9">
          <w:t xml:space="preserve"> and its expiration time</w:t>
        </w:r>
      </w:ins>
      <w:r w:rsidRPr="00052626">
        <w:t>, if the request included a TMGI allocation request;</w:t>
      </w:r>
    </w:p>
    <w:p w14:paraId="0D4C336B" w14:textId="77777777" w:rsidR="00241113" w:rsidRPr="00052626" w:rsidRDefault="00241113" w:rsidP="00241113">
      <w:pPr>
        <w:pStyle w:val="B2"/>
      </w:pPr>
      <w:r w:rsidRPr="00052626">
        <w:t>-</w:t>
      </w:r>
      <w:r w:rsidRPr="00052626">
        <w:tab/>
        <w:t>MB-UPF tunnel information, if unicast transport is used over N6mb/Nmb9; and</w:t>
      </w:r>
    </w:p>
    <w:p w14:paraId="3F5D479E" w14:textId="77777777" w:rsidR="00241113" w:rsidRPr="00052626" w:rsidRDefault="00241113" w:rsidP="00241113">
      <w:pPr>
        <w:pStyle w:val="B2"/>
      </w:pPr>
      <w:r w:rsidRPr="00052626">
        <w:t>-</w:t>
      </w:r>
      <w:r w:rsidRPr="00052626">
        <w:tab/>
        <w:t>Subscription Id, if the Create request includes the subscription to events about the MBS session.</w:t>
      </w:r>
    </w:p>
    <w:p w14:paraId="789157A1" w14:textId="77777777" w:rsidR="00241113" w:rsidRPr="00052626" w:rsidRDefault="00241113" w:rsidP="00241113">
      <w:pPr>
        <w:pStyle w:val="B1"/>
      </w:pPr>
      <w:r w:rsidRPr="00052626">
        <w:lastRenderedPageBreak/>
        <w:t>2b.</w:t>
      </w:r>
      <w:r w:rsidRPr="00052626">
        <w:tab/>
        <w:t>On failure or redirection, one of the HTTP status code listed in Table 6.2.3.2.3.1-3 shall be returned. For a 4xx/5xx response, the message body shall contain a ProblemDetails structure with the "cause" attribute set to one of the application errors listed in Table 6.2.3.2.3.1-3.</w:t>
      </w:r>
      <w:r w:rsidRPr="00052626">
        <w:tab/>
      </w:r>
    </w:p>
    <w:bookmarkEnd w:id="14"/>
    <w:p w14:paraId="1860D3B4" w14:textId="342C910F" w:rsidR="00961FD9" w:rsidRDefault="00961FD9" w:rsidP="00CD2478"/>
    <w:p w14:paraId="3910052B" w14:textId="1A7379D0" w:rsidR="00241113" w:rsidRPr="006B5418" w:rsidRDefault="00241113" w:rsidP="002411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1EA35B1" w14:textId="77777777" w:rsidR="00241113" w:rsidRPr="00052626" w:rsidRDefault="00241113" w:rsidP="00241113">
      <w:pPr>
        <w:pStyle w:val="Heading5"/>
      </w:pPr>
      <w:bookmarkStart w:id="20" w:name="_Toc85877110"/>
      <w:bookmarkStart w:id="21" w:name="_Toc88681562"/>
      <w:bookmarkStart w:id="22" w:name="_Toc89678249"/>
      <w:r w:rsidRPr="00052626">
        <w:t>6.2.6.2.3</w:t>
      </w:r>
      <w:r w:rsidRPr="00052626">
        <w:tab/>
        <w:t>Type: CreateRspData</w:t>
      </w:r>
      <w:bookmarkEnd w:id="20"/>
      <w:bookmarkEnd w:id="21"/>
      <w:bookmarkEnd w:id="22"/>
    </w:p>
    <w:p w14:paraId="011A98AD" w14:textId="77777777" w:rsidR="00241113" w:rsidRPr="00052626" w:rsidRDefault="00241113" w:rsidP="00241113">
      <w:pPr>
        <w:pStyle w:val="TH"/>
      </w:pPr>
      <w:r w:rsidRPr="00052626">
        <w:t>Table 6.2.6.2.3-1: Definition of type CreateRspData</w:t>
      </w:r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742"/>
        <w:gridCol w:w="328"/>
        <w:gridCol w:w="663"/>
        <w:gridCol w:w="4395"/>
        <w:gridCol w:w="882"/>
      </w:tblGrid>
      <w:tr w:rsidR="00241113" w:rsidRPr="00052626" w14:paraId="59AFBC06" w14:textId="77777777" w:rsidTr="00291055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5FE25C" w14:textId="77777777" w:rsidR="00241113" w:rsidRPr="00052626" w:rsidRDefault="00241113" w:rsidP="00291055">
            <w:pPr>
              <w:pStyle w:val="TAH"/>
            </w:pPr>
            <w:r w:rsidRPr="00052626">
              <w:t>Attribute name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7BE880" w14:textId="77777777" w:rsidR="00241113" w:rsidRPr="00052626" w:rsidRDefault="00241113" w:rsidP="00291055">
            <w:pPr>
              <w:pStyle w:val="TAH"/>
            </w:pPr>
            <w:r w:rsidRPr="00052626">
              <w:t>Data type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9325EE" w14:textId="77777777" w:rsidR="00241113" w:rsidRPr="00052626" w:rsidRDefault="00241113" w:rsidP="00291055">
            <w:pPr>
              <w:pStyle w:val="TAH"/>
            </w:pPr>
            <w:r w:rsidRPr="00052626">
              <w:t>P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22F479" w14:textId="77777777" w:rsidR="00241113" w:rsidRPr="00052626" w:rsidRDefault="00241113" w:rsidP="00291055">
            <w:pPr>
              <w:pStyle w:val="TAH"/>
              <w:jc w:val="left"/>
            </w:pPr>
            <w:r w:rsidRPr="00052626"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09BE10" w14:textId="77777777" w:rsidR="00241113" w:rsidRPr="00052626" w:rsidRDefault="00241113" w:rsidP="00291055">
            <w:pPr>
              <w:pStyle w:val="TAH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Description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CD7288" w14:textId="77777777" w:rsidR="00241113" w:rsidRPr="00052626" w:rsidRDefault="00241113" w:rsidP="00291055">
            <w:pPr>
              <w:pStyle w:val="TAH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Applicability</w:t>
            </w:r>
          </w:p>
        </w:tc>
      </w:tr>
      <w:tr w:rsidR="00241113" w:rsidRPr="00052626" w14:paraId="56366882" w14:textId="77777777" w:rsidTr="00291055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D0C52" w14:textId="77777777" w:rsidR="00241113" w:rsidRPr="00052626" w:rsidRDefault="00241113" w:rsidP="00291055">
            <w:pPr>
              <w:pStyle w:val="TAL"/>
            </w:pPr>
            <w:r w:rsidRPr="00052626">
              <w:t>tmgi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E6CF8" w14:textId="77777777" w:rsidR="00241113" w:rsidRPr="00052626" w:rsidRDefault="00241113" w:rsidP="00291055">
            <w:pPr>
              <w:pStyle w:val="TAL"/>
            </w:pPr>
            <w:r w:rsidRPr="00052626">
              <w:t>Tmgi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7555D" w14:textId="77777777" w:rsidR="00241113" w:rsidRPr="00052626" w:rsidRDefault="00241113" w:rsidP="00291055">
            <w:pPr>
              <w:pStyle w:val="TAC"/>
            </w:pPr>
            <w:r w:rsidRPr="00052626"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A083" w14:textId="77777777" w:rsidR="00241113" w:rsidRPr="00052626" w:rsidRDefault="00241113" w:rsidP="00291055">
            <w:pPr>
              <w:pStyle w:val="TAL"/>
            </w:pPr>
            <w:r w:rsidRPr="00052626"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7F42" w14:textId="77777777" w:rsidR="00241113" w:rsidRPr="00052626" w:rsidRDefault="00241113" w:rsidP="00291055">
            <w:pPr>
              <w:pStyle w:val="TAL"/>
            </w:pPr>
            <w:r w:rsidRPr="00052626">
              <w:rPr>
                <w:rFonts w:cs="Arial"/>
                <w:szCs w:val="18"/>
              </w:rPr>
              <w:t xml:space="preserve">This IE shall be present if the </w:t>
            </w:r>
            <w:r w:rsidRPr="00052626">
              <w:t>tmgiAllocReq IE was present and set to "true" in the request.</w:t>
            </w:r>
          </w:p>
          <w:p w14:paraId="2302CD43" w14:textId="77777777" w:rsidR="00241113" w:rsidRPr="00052626" w:rsidRDefault="00241113" w:rsidP="00291055">
            <w:pPr>
              <w:pStyle w:val="TAL"/>
            </w:pPr>
            <w:r w:rsidRPr="00052626">
              <w:t>When present, it shall indicate the TMGI allocated to the MBS session.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9455A" w14:textId="77777777" w:rsidR="00241113" w:rsidRPr="00052626" w:rsidRDefault="00241113" w:rsidP="00291055">
            <w:pPr>
              <w:pStyle w:val="TAL"/>
              <w:rPr>
                <w:rFonts w:cs="Arial"/>
                <w:szCs w:val="18"/>
              </w:rPr>
            </w:pPr>
          </w:p>
        </w:tc>
      </w:tr>
      <w:tr w:rsidR="005420DA" w:rsidRPr="00052626" w14:paraId="6071A37E" w14:textId="77777777" w:rsidTr="00291055">
        <w:trPr>
          <w:jc w:val="center"/>
          <w:ins w:id="23" w:author="Bruno Landais" w:date="2022-01-05T11:45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48D84" w14:textId="38B75F80" w:rsidR="005420DA" w:rsidRPr="00052626" w:rsidRDefault="005420DA" w:rsidP="005420DA">
            <w:pPr>
              <w:pStyle w:val="TAL"/>
              <w:rPr>
                <w:ins w:id="24" w:author="Bruno Landais" w:date="2022-01-05T11:45:00Z"/>
              </w:rPr>
            </w:pPr>
            <w:ins w:id="25" w:author="Bruno Landais" w:date="2022-01-05T11:46:00Z">
              <w:r w:rsidRPr="00052626">
                <w:t>expirationTime</w:t>
              </w:r>
            </w:ins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F730" w14:textId="54D307B2" w:rsidR="005420DA" w:rsidRPr="00052626" w:rsidRDefault="005420DA" w:rsidP="005420DA">
            <w:pPr>
              <w:pStyle w:val="TAL"/>
              <w:rPr>
                <w:ins w:id="26" w:author="Bruno Landais" w:date="2022-01-05T11:45:00Z"/>
              </w:rPr>
            </w:pPr>
            <w:ins w:id="27" w:author="Bruno Landais" w:date="2022-01-05T11:47:00Z">
              <w:r w:rsidRPr="00052626">
                <w:rPr>
                  <w:lang w:eastAsia="en-GB"/>
                </w:rPr>
                <w:t>DateTime</w:t>
              </w:r>
            </w:ins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8DE8E" w14:textId="33216F51" w:rsidR="005420DA" w:rsidRPr="00052626" w:rsidRDefault="005420DA" w:rsidP="005420DA">
            <w:pPr>
              <w:pStyle w:val="TAC"/>
              <w:rPr>
                <w:ins w:id="28" w:author="Bruno Landais" w:date="2022-01-05T11:45:00Z"/>
              </w:rPr>
            </w:pPr>
            <w:ins w:id="29" w:author="Bruno Landais" w:date="2022-01-05T11:47:00Z">
              <w:r>
                <w:t>C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EB9A3" w14:textId="79315A23" w:rsidR="005420DA" w:rsidRPr="00052626" w:rsidRDefault="005420DA" w:rsidP="005420DA">
            <w:pPr>
              <w:pStyle w:val="TAL"/>
              <w:rPr>
                <w:ins w:id="30" w:author="Bruno Landais" w:date="2022-01-05T11:45:00Z"/>
              </w:rPr>
            </w:pPr>
            <w:ins w:id="31" w:author="Bruno Landais" w:date="2022-01-05T11:47:00Z">
              <w:r>
                <w:t>0..</w:t>
              </w:r>
              <w:r w:rsidRPr="00052626">
                <w:t>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A0E7" w14:textId="77777777" w:rsidR="005420DA" w:rsidRPr="00052626" w:rsidRDefault="005420DA" w:rsidP="005420DA">
            <w:pPr>
              <w:pStyle w:val="TAL"/>
              <w:rPr>
                <w:ins w:id="32" w:author="Bruno Landais" w:date="2022-01-05T11:47:00Z"/>
              </w:rPr>
            </w:pPr>
            <w:ins w:id="33" w:author="Bruno Landais" w:date="2022-01-05T11:47:00Z">
              <w:r w:rsidRPr="00052626">
                <w:rPr>
                  <w:rFonts w:cs="Arial"/>
                  <w:szCs w:val="18"/>
                </w:rPr>
                <w:t xml:space="preserve">This IE shall be present if the </w:t>
              </w:r>
              <w:r w:rsidRPr="00052626">
                <w:t>tmgiAllocReq IE was present and set to "true" in the request.</w:t>
              </w:r>
            </w:ins>
          </w:p>
          <w:p w14:paraId="78A48A10" w14:textId="06236BBF" w:rsidR="005420DA" w:rsidRPr="00052626" w:rsidRDefault="005420DA" w:rsidP="005420DA">
            <w:pPr>
              <w:pStyle w:val="TAL"/>
              <w:rPr>
                <w:ins w:id="34" w:author="Bruno Landais" w:date="2022-01-05T11:45:00Z"/>
                <w:rFonts w:cs="Arial"/>
                <w:szCs w:val="18"/>
              </w:rPr>
            </w:pPr>
            <w:ins w:id="35" w:author="Bruno Landais" w:date="2022-01-05T11:47:00Z">
              <w:r w:rsidRPr="00052626">
                <w:t xml:space="preserve">When present, it shall indicate the </w:t>
              </w:r>
            </w:ins>
            <w:ins w:id="36" w:author="Bruno Landais" w:date="2022-01-05T11:48:00Z">
              <w:r>
                <w:t xml:space="preserve">expiration time for the </w:t>
              </w:r>
            </w:ins>
            <w:ins w:id="37" w:author="Bruno Landais" w:date="2022-01-05T11:47:00Z">
              <w:r w:rsidRPr="00052626">
                <w:t>TMGI allocated to the MBS session.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17E93" w14:textId="77777777" w:rsidR="005420DA" w:rsidRPr="00052626" w:rsidRDefault="005420DA" w:rsidP="005420DA">
            <w:pPr>
              <w:pStyle w:val="TAL"/>
              <w:rPr>
                <w:ins w:id="38" w:author="Bruno Landais" w:date="2022-01-05T11:45:00Z"/>
                <w:rFonts w:cs="Arial"/>
                <w:szCs w:val="18"/>
              </w:rPr>
            </w:pPr>
          </w:p>
        </w:tc>
      </w:tr>
      <w:tr w:rsidR="00241113" w:rsidRPr="00052626" w14:paraId="34E1E1BA" w14:textId="77777777" w:rsidTr="00291055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422C4" w14:textId="77777777" w:rsidR="00241113" w:rsidRPr="00052626" w:rsidRDefault="00241113" w:rsidP="00291055">
            <w:pPr>
              <w:pStyle w:val="TAL"/>
            </w:pPr>
            <w:r w:rsidRPr="00052626">
              <w:t>ingressTunnelAddr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65D05" w14:textId="77777777" w:rsidR="00241113" w:rsidRPr="00052626" w:rsidRDefault="00241113" w:rsidP="00291055">
            <w:pPr>
              <w:pStyle w:val="TAL"/>
            </w:pPr>
            <w:r w:rsidRPr="00052626">
              <w:t>TunnelAddress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B5BE9" w14:textId="77777777" w:rsidR="00241113" w:rsidRPr="00052626" w:rsidRDefault="00241113" w:rsidP="00291055">
            <w:pPr>
              <w:pStyle w:val="TAC"/>
            </w:pPr>
            <w:r w:rsidRPr="00052626"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1F2BA" w14:textId="77777777" w:rsidR="00241113" w:rsidRPr="00052626" w:rsidRDefault="00241113" w:rsidP="00291055">
            <w:pPr>
              <w:pStyle w:val="TAL"/>
            </w:pPr>
            <w:r w:rsidRPr="00052626"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B7C9" w14:textId="77777777" w:rsidR="00241113" w:rsidRPr="00052626" w:rsidRDefault="00241113" w:rsidP="00291055">
            <w:pPr>
              <w:pStyle w:val="TAL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Ingress tunnel address (UDP/IP tunnel)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A1A4" w14:textId="77777777" w:rsidR="00241113" w:rsidRPr="00052626" w:rsidRDefault="00241113" w:rsidP="00291055">
            <w:pPr>
              <w:pStyle w:val="TAL"/>
              <w:rPr>
                <w:rFonts w:cs="Arial"/>
                <w:szCs w:val="18"/>
              </w:rPr>
            </w:pPr>
          </w:p>
        </w:tc>
      </w:tr>
      <w:tr w:rsidR="00241113" w:rsidRPr="00052626" w14:paraId="3D35122E" w14:textId="77777777" w:rsidTr="00291055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D6B8B" w14:textId="77777777" w:rsidR="00241113" w:rsidRPr="00052626" w:rsidRDefault="00241113" w:rsidP="00291055">
            <w:pPr>
              <w:pStyle w:val="TAL"/>
            </w:pPr>
            <w:r w:rsidRPr="00052626">
              <w:t>subscriptionId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39E92" w14:textId="77777777" w:rsidR="00241113" w:rsidRPr="00052626" w:rsidRDefault="00241113" w:rsidP="00291055">
            <w:pPr>
              <w:pStyle w:val="TAL"/>
            </w:pPr>
            <w:r w:rsidRPr="00052626">
              <w:t>string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7102C" w14:textId="77777777" w:rsidR="00241113" w:rsidRPr="00052626" w:rsidRDefault="00241113" w:rsidP="00291055">
            <w:pPr>
              <w:pStyle w:val="TAC"/>
            </w:pPr>
            <w:r w:rsidRPr="00052626"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42640" w14:textId="77777777" w:rsidR="00241113" w:rsidRPr="00052626" w:rsidRDefault="00241113" w:rsidP="00291055">
            <w:pPr>
              <w:pStyle w:val="TAL"/>
            </w:pPr>
            <w:r w:rsidRPr="00052626"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C3CEA" w14:textId="77777777" w:rsidR="00241113" w:rsidRPr="00052626" w:rsidRDefault="00241113" w:rsidP="00291055">
            <w:pPr>
              <w:pStyle w:val="TAL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This IE shall be present if the Create request includes a subscription to events about the MBS session and the subscription was created successfully. When present, it shall contain the {subscriptionI} path segment of the individual subscription resource.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9CAC7" w14:textId="77777777" w:rsidR="00241113" w:rsidRPr="00052626" w:rsidRDefault="00241113" w:rsidP="0029105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807390A" w14:textId="77777777" w:rsidR="00241113" w:rsidRPr="00052626" w:rsidRDefault="00241113" w:rsidP="00241113">
      <w:pPr>
        <w:pStyle w:val="EditorsNote"/>
      </w:pPr>
    </w:p>
    <w:p w14:paraId="082415AB" w14:textId="77777777" w:rsidR="00241113" w:rsidRPr="00052626" w:rsidRDefault="00241113" w:rsidP="00241113">
      <w:pPr>
        <w:pStyle w:val="EditorsNote"/>
      </w:pPr>
      <w:r w:rsidRPr="00052626">
        <w:t>Editor's Note: It is FFS whether immediate event reports may be included in the response.</w:t>
      </w:r>
    </w:p>
    <w:p w14:paraId="5CB319DD" w14:textId="5089EC5C" w:rsidR="00613943" w:rsidRDefault="00613943" w:rsidP="00CD2478"/>
    <w:p w14:paraId="563D66C1" w14:textId="4945533C" w:rsidR="00241113" w:rsidRDefault="00241113" w:rsidP="00CD2478"/>
    <w:p w14:paraId="5440330A" w14:textId="77777777" w:rsidR="00241113" w:rsidRPr="006B5418" w:rsidRDefault="00241113" w:rsidP="002411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2B893FB" w14:textId="77777777" w:rsidR="00241113" w:rsidRPr="00052626" w:rsidRDefault="00241113" w:rsidP="00241113">
      <w:pPr>
        <w:pStyle w:val="Heading2"/>
      </w:pPr>
      <w:bookmarkStart w:id="39" w:name="_Toc35971453"/>
      <w:bookmarkStart w:id="40" w:name="_Toc67903570"/>
      <w:bookmarkStart w:id="41" w:name="_Toc77761110"/>
      <w:bookmarkStart w:id="42" w:name="_Toc81558764"/>
      <w:bookmarkStart w:id="43" w:name="_Toc85877144"/>
      <w:bookmarkStart w:id="44" w:name="_Toc88681599"/>
      <w:bookmarkStart w:id="45" w:name="_Toc89678286"/>
      <w:r w:rsidRPr="00052626">
        <w:t>A.3</w:t>
      </w:r>
      <w:r w:rsidRPr="00052626">
        <w:tab/>
        <w:t>Nmbsmf_MBSSession API</w:t>
      </w:r>
      <w:bookmarkEnd w:id="39"/>
      <w:bookmarkEnd w:id="40"/>
      <w:bookmarkEnd w:id="41"/>
      <w:bookmarkEnd w:id="42"/>
      <w:bookmarkEnd w:id="43"/>
      <w:bookmarkEnd w:id="44"/>
      <w:bookmarkEnd w:id="45"/>
    </w:p>
    <w:p w14:paraId="1E11CBBE" w14:textId="77777777" w:rsidR="00241113" w:rsidRPr="00052626" w:rsidRDefault="00241113" w:rsidP="00241113">
      <w:pPr>
        <w:pStyle w:val="PL"/>
        <w:rPr>
          <w:noProof w:val="0"/>
        </w:rPr>
      </w:pPr>
      <w:r w:rsidRPr="00052626">
        <w:rPr>
          <w:noProof w:val="0"/>
        </w:rPr>
        <w:t>openapi: 3.0.0</w:t>
      </w:r>
    </w:p>
    <w:p w14:paraId="2BC1FD69" w14:textId="77777777" w:rsidR="00241113" w:rsidRPr="00052626" w:rsidRDefault="00241113" w:rsidP="00241113">
      <w:pPr>
        <w:pStyle w:val="PL"/>
        <w:rPr>
          <w:noProof w:val="0"/>
        </w:rPr>
      </w:pPr>
    </w:p>
    <w:p w14:paraId="4C236043" w14:textId="77777777" w:rsidR="00241113" w:rsidRPr="00052626" w:rsidRDefault="00241113" w:rsidP="00241113">
      <w:pPr>
        <w:pStyle w:val="PL"/>
        <w:rPr>
          <w:noProof w:val="0"/>
        </w:rPr>
      </w:pPr>
      <w:r w:rsidRPr="00052626">
        <w:rPr>
          <w:noProof w:val="0"/>
        </w:rPr>
        <w:t>info:</w:t>
      </w:r>
    </w:p>
    <w:p w14:paraId="0430D03F" w14:textId="77777777" w:rsidR="00241113" w:rsidRPr="00052626" w:rsidRDefault="00241113" w:rsidP="00241113">
      <w:pPr>
        <w:pStyle w:val="PL"/>
        <w:rPr>
          <w:noProof w:val="0"/>
        </w:rPr>
      </w:pPr>
      <w:r w:rsidRPr="00052626">
        <w:rPr>
          <w:noProof w:val="0"/>
        </w:rPr>
        <w:t xml:space="preserve">  title: Nmbsmf-MBSSession</w:t>
      </w:r>
    </w:p>
    <w:p w14:paraId="5FB1B58F" w14:textId="77777777" w:rsidR="00241113" w:rsidRPr="00052626" w:rsidRDefault="00241113" w:rsidP="00241113">
      <w:pPr>
        <w:pStyle w:val="PL"/>
        <w:rPr>
          <w:noProof w:val="0"/>
        </w:rPr>
      </w:pPr>
      <w:r w:rsidRPr="00052626">
        <w:rPr>
          <w:noProof w:val="0"/>
        </w:rPr>
        <w:t xml:space="preserve">  version: 1.0.0-alpha.3</w:t>
      </w:r>
    </w:p>
    <w:p w14:paraId="3F8F2363" w14:textId="77777777" w:rsidR="00241113" w:rsidRPr="00052626" w:rsidRDefault="00241113" w:rsidP="00241113">
      <w:pPr>
        <w:pStyle w:val="PL"/>
        <w:rPr>
          <w:noProof w:val="0"/>
        </w:rPr>
      </w:pPr>
      <w:r w:rsidRPr="00052626">
        <w:rPr>
          <w:noProof w:val="0"/>
        </w:rPr>
        <w:t xml:space="preserve">  description: |</w:t>
      </w:r>
    </w:p>
    <w:p w14:paraId="714D7124" w14:textId="77777777" w:rsidR="00241113" w:rsidRPr="00052626" w:rsidRDefault="00241113" w:rsidP="00241113">
      <w:pPr>
        <w:pStyle w:val="PL"/>
        <w:rPr>
          <w:noProof w:val="0"/>
        </w:rPr>
      </w:pPr>
      <w:r w:rsidRPr="00052626">
        <w:rPr>
          <w:noProof w:val="0"/>
        </w:rPr>
        <w:t xml:space="preserve">    &lt;API Name&gt; Service.</w:t>
      </w:r>
    </w:p>
    <w:p w14:paraId="42FA6CA9" w14:textId="77777777" w:rsidR="00241113" w:rsidRPr="00052626" w:rsidRDefault="00241113" w:rsidP="00241113">
      <w:pPr>
        <w:pStyle w:val="PL"/>
        <w:rPr>
          <w:noProof w:val="0"/>
        </w:rPr>
      </w:pPr>
      <w:r w:rsidRPr="00052626">
        <w:rPr>
          <w:noProof w:val="0"/>
        </w:rPr>
        <w:t xml:space="preserve">    © 2021, 3GPP Organizational Partners (ARIB, ATIS, CCSA, ETSI, TSDSI, TTA, TTC).</w:t>
      </w:r>
    </w:p>
    <w:p w14:paraId="1C276F88" w14:textId="77777777" w:rsidR="00241113" w:rsidRPr="00052626" w:rsidRDefault="00241113" w:rsidP="00241113">
      <w:pPr>
        <w:pStyle w:val="PL"/>
        <w:rPr>
          <w:noProof w:val="0"/>
        </w:rPr>
      </w:pPr>
      <w:r w:rsidRPr="00052626">
        <w:rPr>
          <w:noProof w:val="0"/>
        </w:rPr>
        <w:t xml:space="preserve">    All rights reserved.</w:t>
      </w:r>
    </w:p>
    <w:p w14:paraId="51902A6E" w14:textId="4C0114CF" w:rsidR="00241113" w:rsidRDefault="00241113" w:rsidP="00CD2478"/>
    <w:p w14:paraId="64C00541" w14:textId="77777777" w:rsidR="00241113" w:rsidRDefault="00241113" w:rsidP="00241113">
      <w:pPr>
        <w:pStyle w:val="PL"/>
        <w:rPr>
          <w:noProof w:val="0"/>
        </w:rPr>
      </w:pPr>
      <w:r>
        <w:rPr>
          <w:noProof w:val="0"/>
        </w:rPr>
        <w:t>[…]</w:t>
      </w:r>
    </w:p>
    <w:p w14:paraId="722209C8" w14:textId="77777777" w:rsidR="00241113" w:rsidRDefault="00241113" w:rsidP="00CD2478"/>
    <w:p w14:paraId="321D3150" w14:textId="77777777" w:rsidR="00241113" w:rsidRPr="00052626" w:rsidRDefault="00241113" w:rsidP="00241113">
      <w:pPr>
        <w:pStyle w:val="PL"/>
        <w:rPr>
          <w:noProof w:val="0"/>
        </w:rPr>
      </w:pPr>
      <w:r w:rsidRPr="00052626">
        <w:rPr>
          <w:noProof w:val="0"/>
        </w:rPr>
        <w:t># STRUCTURED DATA TYPES</w:t>
      </w:r>
    </w:p>
    <w:p w14:paraId="24F98F86" w14:textId="77777777" w:rsidR="00241113" w:rsidRPr="00052626" w:rsidRDefault="00241113" w:rsidP="00241113">
      <w:pPr>
        <w:pStyle w:val="PL"/>
        <w:rPr>
          <w:noProof w:val="0"/>
        </w:rPr>
      </w:pPr>
      <w:r w:rsidRPr="00052626">
        <w:rPr>
          <w:noProof w:val="0"/>
        </w:rPr>
        <w:t>#</w:t>
      </w:r>
    </w:p>
    <w:p w14:paraId="1503C9C5" w14:textId="77777777" w:rsidR="00241113" w:rsidRPr="00052626" w:rsidRDefault="00241113" w:rsidP="00241113">
      <w:pPr>
        <w:pStyle w:val="PL"/>
        <w:rPr>
          <w:noProof w:val="0"/>
        </w:rPr>
      </w:pPr>
      <w:r w:rsidRPr="00052626">
        <w:rPr>
          <w:noProof w:val="0"/>
        </w:rPr>
        <w:t xml:space="preserve">    CreateReqData:</w:t>
      </w:r>
    </w:p>
    <w:p w14:paraId="4D6045FC" w14:textId="77777777" w:rsidR="00241113" w:rsidRPr="00052626" w:rsidRDefault="00241113" w:rsidP="00241113">
      <w:pPr>
        <w:pStyle w:val="PL"/>
        <w:rPr>
          <w:noProof w:val="0"/>
        </w:rPr>
      </w:pPr>
      <w:r w:rsidRPr="00052626">
        <w:rPr>
          <w:noProof w:val="0"/>
        </w:rPr>
        <w:t xml:space="preserve">      description: Data within Create Request</w:t>
      </w:r>
    </w:p>
    <w:p w14:paraId="0169AFF7" w14:textId="77777777" w:rsidR="00241113" w:rsidRPr="00052626" w:rsidRDefault="00241113" w:rsidP="00241113">
      <w:pPr>
        <w:pStyle w:val="PL"/>
        <w:rPr>
          <w:noProof w:val="0"/>
        </w:rPr>
      </w:pPr>
      <w:r w:rsidRPr="00052626">
        <w:rPr>
          <w:noProof w:val="0"/>
        </w:rPr>
        <w:t xml:space="preserve">      type: object</w:t>
      </w:r>
    </w:p>
    <w:p w14:paraId="4E903AEC" w14:textId="77777777" w:rsidR="00241113" w:rsidRPr="00052626" w:rsidRDefault="00241113" w:rsidP="00241113">
      <w:pPr>
        <w:pStyle w:val="PL"/>
        <w:rPr>
          <w:noProof w:val="0"/>
        </w:rPr>
      </w:pPr>
      <w:r w:rsidRPr="00052626">
        <w:rPr>
          <w:noProof w:val="0"/>
        </w:rPr>
        <w:t xml:space="preserve">      properties:</w:t>
      </w:r>
    </w:p>
    <w:p w14:paraId="0E313F50" w14:textId="77777777" w:rsidR="00241113" w:rsidRPr="00052626" w:rsidRDefault="00241113" w:rsidP="00241113">
      <w:pPr>
        <w:pStyle w:val="PL"/>
        <w:rPr>
          <w:noProof w:val="0"/>
        </w:rPr>
      </w:pPr>
      <w:r w:rsidRPr="00052626">
        <w:rPr>
          <w:noProof w:val="0"/>
        </w:rPr>
        <w:t xml:space="preserve">        mbsSession:</w:t>
      </w:r>
    </w:p>
    <w:p w14:paraId="12569B42" w14:textId="77777777" w:rsidR="00241113" w:rsidRPr="00052626" w:rsidRDefault="00241113" w:rsidP="00241113">
      <w:pPr>
        <w:pStyle w:val="PL"/>
        <w:rPr>
          <w:noProof w:val="0"/>
        </w:rPr>
      </w:pPr>
      <w:r w:rsidRPr="00052626">
        <w:rPr>
          <w:noProof w:val="0"/>
        </w:rPr>
        <w:t xml:space="preserve">          $ref: '#/components/schemas/ExtMbsSession'</w:t>
      </w:r>
    </w:p>
    <w:p w14:paraId="1F8EF97D" w14:textId="77777777" w:rsidR="00241113" w:rsidRPr="00052626" w:rsidRDefault="00241113" w:rsidP="00241113">
      <w:pPr>
        <w:pStyle w:val="PL"/>
        <w:rPr>
          <w:noProof w:val="0"/>
        </w:rPr>
      </w:pPr>
      <w:r w:rsidRPr="00052626">
        <w:rPr>
          <w:noProof w:val="0"/>
        </w:rPr>
        <w:t xml:space="preserve">      required:</w:t>
      </w:r>
    </w:p>
    <w:p w14:paraId="4B05E0F7" w14:textId="77777777" w:rsidR="00241113" w:rsidRPr="00052626" w:rsidRDefault="00241113" w:rsidP="00241113">
      <w:pPr>
        <w:pStyle w:val="PL"/>
        <w:rPr>
          <w:noProof w:val="0"/>
        </w:rPr>
      </w:pPr>
      <w:r w:rsidRPr="00052626">
        <w:rPr>
          <w:noProof w:val="0"/>
        </w:rPr>
        <w:t xml:space="preserve">        - mbsSession</w:t>
      </w:r>
    </w:p>
    <w:p w14:paraId="403FF761" w14:textId="77777777" w:rsidR="005420DA" w:rsidRDefault="005420DA" w:rsidP="00241113">
      <w:pPr>
        <w:pStyle w:val="PL"/>
        <w:rPr>
          <w:ins w:id="46" w:author="Bruno Landais" w:date="2022-01-05T11:45:00Z"/>
          <w:noProof w:val="0"/>
        </w:rPr>
      </w:pPr>
    </w:p>
    <w:p w14:paraId="3B94322E" w14:textId="2F57395A" w:rsidR="00241113" w:rsidRPr="00052626" w:rsidRDefault="00241113" w:rsidP="00241113">
      <w:pPr>
        <w:pStyle w:val="PL"/>
        <w:rPr>
          <w:noProof w:val="0"/>
        </w:rPr>
      </w:pPr>
      <w:r w:rsidRPr="00052626">
        <w:rPr>
          <w:noProof w:val="0"/>
        </w:rPr>
        <w:t xml:space="preserve">    CreateRspData:</w:t>
      </w:r>
    </w:p>
    <w:p w14:paraId="3F55EF5E" w14:textId="77777777" w:rsidR="00241113" w:rsidRPr="00052626" w:rsidRDefault="00241113" w:rsidP="00241113">
      <w:pPr>
        <w:pStyle w:val="PL"/>
        <w:rPr>
          <w:noProof w:val="0"/>
        </w:rPr>
      </w:pPr>
      <w:r w:rsidRPr="00052626">
        <w:rPr>
          <w:noProof w:val="0"/>
        </w:rPr>
        <w:lastRenderedPageBreak/>
        <w:t xml:space="preserve">      description: Data within Create Response</w:t>
      </w:r>
    </w:p>
    <w:p w14:paraId="5ECCCF20" w14:textId="77777777" w:rsidR="00241113" w:rsidRPr="00052626" w:rsidRDefault="00241113" w:rsidP="00241113">
      <w:pPr>
        <w:pStyle w:val="PL"/>
        <w:rPr>
          <w:noProof w:val="0"/>
        </w:rPr>
      </w:pPr>
      <w:r w:rsidRPr="00052626">
        <w:rPr>
          <w:noProof w:val="0"/>
        </w:rPr>
        <w:t xml:space="preserve">      type: object</w:t>
      </w:r>
    </w:p>
    <w:p w14:paraId="7232E0A1" w14:textId="77777777" w:rsidR="00241113" w:rsidRPr="00052626" w:rsidRDefault="00241113" w:rsidP="00241113">
      <w:pPr>
        <w:pStyle w:val="PL"/>
        <w:rPr>
          <w:noProof w:val="0"/>
        </w:rPr>
      </w:pPr>
      <w:r w:rsidRPr="00052626">
        <w:rPr>
          <w:noProof w:val="0"/>
        </w:rPr>
        <w:t xml:space="preserve">      properties:</w:t>
      </w:r>
    </w:p>
    <w:p w14:paraId="24E070CF" w14:textId="77777777" w:rsidR="00241113" w:rsidRPr="00052626" w:rsidRDefault="00241113" w:rsidP="00241113">
      <w:pPr>
        <w:pStyle w:val="PL"/>
        <w:rPr>
          <w:noProof w:val="0"/>
        </w:rPr>
      </w:pPr>
      <w:r w:rsidRPr="00052626">
        <w:rPr>
          <w:noProof w:val="0"/>
        </w:rPr>
        <w:t xml:space="preserve">        tmgi:</w:t>
      </w:r>
    </w:p>
    <w:p w14:paraId="51547377" w14:textId="77777777" w:rsidR="00241113" w:rsidRPr="00052626" w:rsidRDefault="00241113" w:rsidP="00241113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'TS29571_CommonData.yaml#/components/schemas/Tmgi'</w:t>
      </w:r>
    </w:p>
    <w:p w14:paraId="2FDE73E6" w14:textId="77777777" w:rsidR="00241113" w:rsidRPr="00052626" w:rsidRDefault="00241113" w:rsidP="00241113">
      <w:pPr>
        <w:pStyle w:val="PL"/>
        <w:rPr>
          <w:noProof w:val="0"/>
        </w:rPr>
      </w:pPr>
      <w:r w:rsidRPr="00052626">
        <w:rPr>
          <w:noProof w:val="0"/>
        </w:rPr>
        <w:t xml:space="preserve">        ingressTunnelAddr:</w:t>
      </w:r>
    </w:p>
    <w:p w14:paraId="041105F7" w14:textId="77777777" w:rsidR="00241113" w:rsidRPr="00052626" w:rsidRDefault="00241113" w:rsidP="00241113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'TS29571_CommonData.yaml#/components/schemas/TunnelAddress'</w:t>
      </w:r>
    </w:p>
    <w:p w14:paraId="1C1E8C2E" w14:textId="77777777" w:rsidR="00241113" w:rsidRPr="00052626" w:rsidRDefault="00241113" w:rsidP="00241113">
      <w:pPr>
        <w:pStyle w:val="PL"/>
        <w:rPr>
          <w:noProof w:val="0"/>
        </w:rPr>
      </w:pPr>
      <w:r w:rsidRPr="00052626">
        <w:rPr>
          <w:noProof w:val="0"/>
        </w:rPr>
        <w:t xml:space="preserve">        subscriptionId:</w:t>
      </w:r>
    </w:p>
    <w:p w14:paraId="5AF48412" w14:textId="77777777" w:rsidR="00241113" w:rsidRPr="00052626" w:rsidRDefault="00241113" w:rsidP="00241113">
      <w:pPr>
        <w:pStyle w:val="PL"/>
        <w:rPr>
          <w:noProof w:val="0"/>
        </w:rPr>
      </w:pPr>
      <w:r w:rsidRPr="00052626">
        <w:rPr>
          <w:noProof w:val="0"/>
        </w:rPr>
        <w:t xml:space="preserve">          type: string</w:t>
      </w:r>
    </w:p>
    <w:p w14:paraId="22772A4C" w14:textId="77777777" w:rsidR="00241113" w:rsidRPr="00052626" w:rsidRDefault="00241113" w:rsidP="00241113">
      <w:pPr>
        <w:pStyle w:val="PL"/>
        <w:rPr>
          <w:noProof w:val="0"/>
        </w:rPr>
      </w:pPr>
      <w:r w:rsidRPr="00052626">
        <w:rPr>
          <w:noProof w:val="0"/>
        </w:rPr>
        <w:t xml:space="preserve">      description: Data within Create Response</w:t>
      </w:r>
    </w:p>
    <w:p w14:paraId="509E7CAD" w14:textId="77777777" w:rsidR="00241113" w:rsidRPr="00052626" w:rsidRDefault="00241113" w:rsidP="00241113">
      <w:pPr>
        <w:pStyle w:val="PL"/>
        <w:rPr>
          <w:noProof w:val="0"/>
        </w:rPr>
      </w:pPr>
      <w:r w:rsidRPr="00052626">
        <w:rPr>
          <w:noProof w:val="0"/>
        </w:rPr>
        <w:t xml:space="preserve">      type: object</w:t>
      </w:r>
    </w:p>
    <w:p w14:paraId="6B21D53B" w14:textId="77777777" w:rsidR="00241113" w:rsidRPr="00052626" w:rsidRDefault="00241113" w:rsidP="00241113">
      <w:pPr>
        <w:pStyle w:val="PL"/>
        <w:rPr>
          <w:noProof w:val="0"/>
        </w:rPr>
      </w:pPr>
      <w:r w:rsidRPr="00052626">
        <w:rPr>
          <w:noProof w:val="0"/>
        </w:rPr>
        <w:t xml:space="preserve">      properties:</w:t>
      </w:r>
    </w:p>
    <w:p w14:paraId="0BFE3737" w14:textId="77777777" w:rsidR="00241113" w:rsidRPr="00052626" w:rsidRDefault="00241113" w:rsidP="00241113">
      <w:pPr>
        <w:pStyle w:val="PL"/>
        <w:rPr>
          <w:noProof w:val="0"/>
        </w:rPr>
      </w:pPr>
      <w:r w:rsidRPr="00052626">
        <w:rPr>
          <w:noProof w:val="0"/>
        </w:rPr>
        <w:t xml:space="preserve">        tmgi:</w:t>
      </w:r>
    </w:p>
    <w:p w14:paraId="3298F958" w14:textId="37A993F4" w:rsidR="00241113" w:rsidRDefault="00241113" w:rsidP="00241113">
      <w:pPr>
        <w:pStyle w:val="PL"/>
        <w:rPr>
          <w:ins w:id="47" w:author="Bruno Landais" w:date="2022-01-05T11:45:00Z"/>
          <w:noProof w:val="0"/>
        </w:rPr>
      </w:pPr>
      <w:r w:rsidRPr="00052626">
        <w:rPr>
          <w:noProof w:val="0"/>
        </w:rPr>
        <w:t xml:space="preserve">          $ref: 'TS29571_CommonData.yaml#/components/schemas/Tmgi'</w:t>
      </w:r>
    </w:p>
    <w:p w14:paraId="0DC73AFD" w14:textId="18720D5E" w:rsidR="005420DA" w:rsidRPr="00052626" w:rsidRDefault="005420DA" w:rsidP="005420DA">
      <w:pPr>
        <w:pStyle w:val="PL"/>
        <w:rPr>
          <w:ins w:id="48" w:author="Bruno Landais" w:date="2022-01-05T11:45:00Z"/>
          <w:noProof w:val="0"/>
        </w:rPr>
      </w:pPr>
      <w:ins w:id="49" w:author="Bruno Landais" w:date="2022-01-05T11:45:00Z">
        <w:r w:rsidRPr="00052626">
          <w:rPr>
            <w:noProof w:val="0"/>
          </w:rPr>
          <w:t xml:space="preserve">        expir</w:t>
        </w:r>
      </w:ins>
      <w:ins w:id="50" w:author="Bruno Landais" w:date="2022-01-05T11:48:00Z">
        <w:r>
          <w:rPr>
            <w:noProof w:val="0"/>
          </w:rPr>
          <w:t>ation</w:t>
        </w:r>
      </w:ins>
      <w:ins w:id="51" w:author="Bruno Landais" w:date="2022-01-05T11:45:00Z">
        <w:r w:rsidRPr="00052626">
          <w:rPr>
            <w:noProof w:val="0"/>
          </w:rPr>
          <w:t>Time:</w:t>
        </w:r>
      </w:ins>
    </w:p>
    <w:p w14:paraId="7F9DC796" w14:textId="108DEA03" w:rsidR="005420DA" w:rsidRPr="00052626" w:rsidRDefault="005420DA" w:rsidP="00241113">
      <w:pPr>
        <w:pStyle w:val="PL"/>
        <w:rPr>
          <w:noProof w:val="0"/>
        </w:rPr>
      </w:pPr>
      <w:ins w:id="52" w:author="Bruno Landais" w:date="2022-01-05T11:45:00Z">
        <w:r w:rsidRPr="00052626">
          <w:rPr>
            <w:noProof w:val="0"/>
          </w:rPr>
          <w:t xml:space="preserve">          $ref: 'TS29571_CommonData.yaml#/components/schemas/DateTime'</w:t>
        </w:r>
      </w:ins>
    </w:p>
    <w:p w14:paraId="31A27FEF" w14:textId="77777777" w:rsidR="00241113" w:rsidRPr="00052626" w:rsidRDefault="00241113" w:rsidP="00241113">
      <w:pPr>
        <w:pStyle w:val="PL"/>
        <w:rPr>
          <w:noProof w:val="0"/>
        </w:rPr>
      </w:pPr>
      <w:r w:rsidRPr="00052626">
        <w:rPr>
          <w:noProof w:val="0"/>
        </w:rPr>
        <w:t xml:space="preserve">        ingressTunnelAddr:</w:t>
      </w:r>
    </w:p>
    <w:p w14:paraId="4212BAEE" w14:textId="77777777" w:rsidR="00241113" w:rsidRPr="00052626" w:rsidRDefault="00241113" w:rsidP="00241113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'TS29571_CommonData.yaml#/components/schemas/TunnelAddress'</w:t>
      </w:r>
    </w:p>
    <w:p w14:paraId="639A24C2" w14:textId="77777777" w:rsidR="00241113" w:rsidRPr="00052626" w:rsidRDefault="00241113" w:rsidP="00241113">
      <w:pPr>
        <w:pStyle w:val="PL"/>
        <w:rPr>
          <w:noProof w:val="0"/>
        </w:rPr>
      </w:pPr>
      <w:r w:rsidRPr="00052626">
        <w:rPr>
          <w:noProof w:val="0"/>
        </w:rPr>
        <w:t xml:space="preserve">        subscriptionId:</w:t>
      </w:r>
    </w:p>
    <w:p w14:paraId="2B8120B0" w14:textId="77777777" w:rsidR="00241113" w:rsidRPr="00052626" w:rsidRDefault="00241113" w:rsidP="00241113">
      <w:pPr>
        <w:pStyle w:val="PL"/>
        <w:rPr>
          <w:noProof w:val="0"/>
        </w:rPr>
      </w:pPr>
      <w:r w:rsidRPr="00052626">
        <w:rPr>
          <w:noProof w:val="0"/>
        </w:rPr>
        <w:t xml:space="preserve">          type: string</w:t>
      </w:r>
    </w:p>
    <w:p w14:paraId="50D72C8B" w14:textId="77777777" w:rsidR="00241113" w:rsidRDefault="00241113" w:rsidP="00CD2478"/>
    <w:p w14:paraId="37659090" w14:textId="77777777" w:rsidR="009310E7" w:rsidRDefault="009310E7" w:rsidP="009310E7">
      <w:pPr>
        <w:pStyle w:val="PL"/>
        <w:rPr>
          <w:noProof w:val="0"/>
        </w:rPr>
      </w:pPr>
      <w:r>
        <w:rPr>
          <w:noProof w:val="0"/>
        </w:rPr>
        <w:t>[…]</w:t>
      </w:r>
    </w:p>
    <w:p w14:paraId="0002888E" w14:textId="77777777" w:rsidR="00C57D21" w:rsidRDefault="00C57D21" w:rsidP="000750D7">
      <w:pPr>
        <w:pStyle w:val="PL"/>
      </w:pPr>
    </w:p>
    <w:p w14:paraId="45BACDF6" w14:textId="77777777" w:rsidR="006C0407" w:rsidRDefault="006C0407" w:rsidP="000750D7">
      <w:pPr>
        <w:pStyle w:val="PL"/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9"/>
    </w:p>
    <w:sectPr w:rsidR="00A32441" w:rsidRPr="006B5418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5706E1" w14:textId="77777777" w:rsidR="00797EB3" w:rsidRDefault="00797EB3">
      <w:r>
        <w:separator/>
      </w:r>
    </w:p>
  </w:endnote>
  <w:endnote w:type="continuationSeparator" w:id="0">
    <w:p w14:paraId="35344012" w14:textId="77777777" w:rsidR="00797EB3" w:rsidRDefault="00797E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C3CD83" w14:textId="77777777" w:rsidR="00797EB3" w:rsidRDefault="00797EB3">
      <w:r>
        <w:separator/>
      </w:r>
    </w:p>
  </w:footnote>
  <w:footnote w:type="continuationSeparator" w:id="0">
    <w:p w14:paraId="10320FC1" w14:textId="77777777" w:rsidR="00797EB3" w:rsidRDefault="00797E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E074C4" w14:textId="77777777" w:rsidR="00797EB3" w:rsidRDefault="00797EB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388F78" w14:textId="77777777" w:rsidR="00797EB3" w:rsidRDefault="00797EB3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352FA7" w14:textId="77777777" w:rsidR="00797EB3" w:rsidRDefault="00797EB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6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05B4"/>
    <w:rsid w:val="00022E4A"/>
    <w:rsid w:val="00023463"/>
    <w:rsid w:val="00032D56"/>
    <w:rsid w:val="0003711D"/>
    <w:rsid w:val="00043E25"/>
    <w:rsid w:val="0004575F"/>
    <w:rsid w:val="00062124"/>
    <w:rsid w:val="000638BA"/>
    <w:rsid w:val="00065B40"/>
    <w:rsid w:val="00066856"/>
    <w:rsid w:val="00070F86"/>
    <w:rsid w:val="00072AAF"/>
    <w:rsid w:val="00072DD2"/>
    <w:rsid w:val="000750D7"/>
    <w:rsid w:val="00080681"/>
    <w:rsid w:val="00081576"/>
    <w:rsid w:val="000923AE"/>
    <w:rsid w:val="00097F40"/>
    <w:rsid w:val="000A2BE6"/>
    <w:rsid w:val="000B1216"/>
    <w:rsid w:val="000B14A6"/>
    <w:rsid w:val="000C1A0B"/>
    <w:rsid w:val="000C6598"/>
    <w:rsid w:val="000D21C2"/>
    <w:rsid w:val="000D759A"/>
    <w:rsid w:val="000F2C43"/>
    <w:rsid w:val="000F674B"/>
    <w:rsid w:val="00101817"/>
    <w:rsid w:val="00116BDF"/>
    <w:rsid w:val="00120EF1"/>
    <w:rsid w:val="00120F54"/>
    <w:rsid w:val="00130505"/>
    <w:rsid w:val="00130F69"/>
    <w:rsid w:val="0013241F"/>
    <w:rsid w:val="00142F65"/>
    <w:rsid w:val="00143552"/>
    <w:rsid w:val="00183134"/>
    <w:rsid w:val="00191E6B"/>
    <w:rsid w:val="001979F7"/>
    <w:rsid w:val="001A09AD"/>
    <w:rsid w:val="001B5C2B"/>
    <w:rsid w:val="001B77E2"/>
    <w:rsid w:val="001D25E6"/>
    <w:rsid w:val="001D40F8"/>
    <w:rsid w:val="001D4C82"/>
    <w:rsid w:val="001E2EB5"/>
    <w:rsid w:val="001E41F3"/>
    <w:rsid w:val="001F151F"/>
    <w:rsid w:val="001F3B42"/>
    <w:rsid w:val="001F599E"/>
    <w:rsid w:val="00212096"/>
    <w:rsid w:val="002153AE"/>
    <w:rsid w:val="00216490"/>
    <w:rsid w:val="00231568"/>
    <w:rsid w:val="00232FD1"/>
    <w:rsid w:val="00236B40"/>
    <w:rsid w:val="00241113"/>
    <w:rsid w:val="00241597"/>
    <w:rsid w:val="0024668B"/>
    <w:rsid w:val="00275D12"/>
    <w:rsid w:val="0027780F"/>
    <w:rsid w:val="00280048"/>
    <w:rsid w:val="00282365"/>
    <w:rsid w:val="00284DA8"/>
    <w:rsid w:val="002A1945"/>
    <w:rsid w:val="002A6BBA"/>
    <w:rsid w:val="002B1A87"/>
    <w:rsid w:val="002C2632"/>
    <w:rsid w:val="002D1217"/>
    <w:rsid w:val="002E48BE"/>
    <w:rsid w:val="002E6115"/>
    <w:rsid w:val="002F19C6"/>
    <w:rsid w:val="002F4746"/>
    <w:rsid w:val="002F4FF2"/>
    <w:rsid w:val="002F6340"/>
    <w:rsid w:val="00301BB7"/>
    <w:rsid w:val="00304BC0"/>
    <w:rsid w:val="00305C60"/>
    <w:rsid w:val="00315BD4"/>
    <w:rsid w:val="00322789"/>
    <w:rsid w:val="00324E79"/>
    <w:rsid w:val="00330643"/>
    <w:rsid w:val="003340DA"/>
    <w:rsid w:val="00350012"/>
    <w:rsid w:val="003503DC"/>
    <w:rsid w:val="003509FF"/>
    <w:rsid w:val="003554E8"/>
    <w:rsid w:val="0036170B"/>
    <w:rsid w:val="003617F4"/>
    <w:rsid w:val="003658C8"/>
    <w:rsid w:val="00370766"/>
    <w:rsid w:val="00371954"/>
    <w:rsid w:val="00376AB2"/>
    <w:rsid w:val="00382B4A"/>
    <w:rsid w:val="0039050F"/>
    <w:rsid w:val="0039401F"/>
    <w:rsid w:val="00394154"/>
    <w:rsid w:val="00394E81"/>
    <w:rsid w:val="00395639"/>
    <w:rsid w:val="00395C07"/>
    <w:rsid w:val="003A2124"/>
    <w:rsid w:val="003A59CB"/>
    <w:rsid w:val="003B2CE5"/>
    <w:rsid w:val="003B79F5"/>
    <w:rsid w:val="003C349D"/>
    <w:rsid w:val="003C431F"/>
    <w:rsid w:val="003E29EF"/>
    <w:rsid w:val="00402ECA"/>
    <w:rsid w:val="0040356E"/>
    <w:rsid w:val="00404ACB"/>
    <w:rsid w:val="00407B2C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A5F24"/>
    <w:rsid w:val="004B45A4"/>
    <w:rsid w:val="004D077E"/>
    <w:rsid w:val="0050780D"/>
    <w:rsid w:val="0051064E"/>
    <w:rsid w:val="00510BCC"/>
    <w:rsid w:val="00511527"/>
    <w:rsid w:val="0051277C"/>
    <w:rsid w:val="00517304"/>
    <w:rsid w:val="005275CB"/>
    <w:rsid w:val="005353B2"/>
    <w:rsid w:val="00541CF3"/>
    <w:rsid w:val="005420DA"/>
    <w:rsid w:val="0054453D"/>
    <w:rsid w:val="00560F4E"/>
    <w:rsid w:val="00561F1B"/>
    <w:rsid w:val="005651FD"/>
    <w:rsid w:val="005714B4"/>
    <w:rsid w:val="005900B8"/>
    <w:rsid w:val="00591635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13943"/>
    <w:rsid w:val="0061699A"/>
    <w:rsid w:val="00621B80"/>
    <w:rsid w:val="00624E66"/>
    <w:rsid w:val="006349E8"/>
    <w:rsid w:val="00643317"/>
    <w:rsid w:val="0064793F"/>
    <w:rsid w:val="00661116"/>
    <w:rsid w:val="006A1BDA"/>
    <w:rsid w:val="006A32E6"/>
    <w:rsid w:val="006B5418"/>
    <w:rsid w:val="006C0407"/>
    <w:rsid w:val="006C0E15"/>
    <w:rsid w:val="006C5A87"/>
    <w:rsid w:val="006E21FB"/>
    <w:rsid w:val="006E292A"/>
    <w:rsid w:val="006F58DE"/>
    <w:rsid w:val="00702B58"/>
    <w:rsid w:val="00710497"/>
    <w:rsid w:val="00712563"/>
    <w:rsid w:val="00714B2E"/>
    <w:rsid w:val="00727AC1"/>
    <w:rsid w:val="0074184E"/>
    <w:rsid w:val="007439B9"/>
    <w:rsid w:val="007721D1"/>
    <w:rsid w:val="00774A44"/>
    <w:rsid w:val="007760E6"/>
    <w:rsid w:val="00777501"/>
    <w:rsid w:val="00786D32"/>
    <w:rsid w:val="007938F2"/>
    <w:rsid w:val="00797EB3"/>
    <w:rsid w:val="007B4183"/>
    <w:rsid w:val="007B512A"/>
    <w:rsid w:val="007C2097"/>
    <w:rsid w:val="007C2F14"/>
    <w:rsid w:val="007C7597"/>
    <w:rsid w:val="007E6510"/>
    <w:rsid w:val="007F4ACC"/>
    <w:rsid w:val="00803EB0"/>
    <w:rsid w:val="00805F59"/>
    <w:rsid w:val="008157D5"/>
    <w:rsid w:val="00822C1C"/>
    <w:rsid w:val="008302F3"/>
    <w:rsid w:val="0083117A"/>
    <w:rsid w:val="00842110"/>
    <w:rsid w:val="00844C92"/>
    <w:rsid w:val="00852011"/>
    <w:rsid w:val="00854C7E"/>
    <w:rsid w:val="00856A30"/>
    <w:rsid w:val="00864164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A6702"/>
    <w:rsid w:val="008B72B0"/>
    <w:rsid w:val="008C60EB"/>
    <w:rsid w:val="008D0951"/>
    <w:rsid w:val="008D357F"/>
    <w:rsid w:val="008E4659"/>
    <w:rsid w:val="008E7E1B"/>
    <w:rsid w:val="008E7FB6"/>
    <w:rsid w:val="008F63F5"/>
    <w:rsid w:val="008F686C"/>
    <w:rsid w:val="00915A10"/>
    <w:rsid w:val="00917C15"/>
    <w:rsid w:val="0092060E"/>
    <w:rsid w:val="00920903"/>
    <w:rsid w:val="009310E7"/>
    <w:rsid w:val="00933C84"/>
    <w:rsid w:val="0093578B"/>
    <w:rsid w:val="00943DC1"/>
    <w:rsid w:val="00945CB4"/>
    <w:rsid w:val="009476EF"/>
    <w:rsid w:val="00961FD9"/>
    <w:rsid w:val="009629FD"/>
    <w:rsid w:val="00986D55"/>
    <w:rsid w:val="00993D46"/>
    <w:rsid w:val="009A2A02"/>
    <w:rsid w:val="009B3291"/>
    <w:rsid w:val="009B63AE"/>
    <w:rsid w:val="009C1825"/>
    <w:rsid w:val="009C23E2"/>
    <w:rsid w:val="009C61B9"/>
    <w:rsid w:val="009D541A"/>
    <w:rsid w:val="009E3297"/>
    <w:rsid w:val="009E617D"/>
    <w:rsid w:val="009E6E83"/>
    <w:rsid w:val="009F0F0F"/>
    <w:rsid w:val="009F66B1"/>
    <w:rsid w:val="009F7C5D"/>
    <w:rsid w:val="00A055C2"/>
    <w:rsid w:val="00A07584"/>
    <w:rsid w:val="00A122CA"/>
    <w:rsid w:val="00A140DD"/>
    <w:rsid w:val="00A2600A"/>
    <w:rsid w:val="00A2613B"/>
    <w:rsid w:val="00A32441"/>
    <w:rsid w:val="00A35C42"/>
    <w:rsid w:val="00A3669C"/>
    <w:rsid w:val="00A44971"/>
    <w:rsid w:val="00A46E59"/>
    <w:rsid w:val="00A47E70"/>
    <w:rsid w:val="00A52A6E"/>
    <w:rsid w:val="00A55879"/>
    <w:rsid w:val="00A6707C"/>
    <w:rsid w:val="00A72DCE"/>
    <w:rsid w:val="00A752C5"/>
    <w:rsid w:val="00A83ECE"/>
    <w:rsid w:val="00A84816"/>
    <w:rsid w:val="00A8687C"/>
    <w:rsid w:val="00A872F3"/>
    <w:rsid w:val="00A9104D"/>
    <w:rsid w:val="00AD2502"/>
    <w:rsid w:val="00AD6EB9"/>
    <w:rsid w:val="00AD7C25"/>
    <w:rsid w:val="00AE4C3A"/>
    <w:rsid w:val="00AE4D95"/>
    <w:rsid w:val="00AF16FA"/>
    <w:rsid w:val="00AF6B24"/>
    <w:rsid w:val="00B03597"/>
    <w:rsid w:val="00B076C6"/>
    <w:rsid w:val="00B14595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878F1"/>
    <w:rsid w:val="00B90550"/>
    <w:rsid w:val="00B91267"/>
    <w:rsid w:val="00B917AC"/>
    <w:rsid w:val="00B9268B"/>
    <w:rsid w:val="00B92835"/>
    <w:rsid w:val="00BA3ACC"/>
    <w:rsid w:val="00BA5EB2"/>
    <w:rsid w:val="00BA6DAB"/>
    <w:rsid w:val="00BB5DFC"/>
    <w:rsid w:val="00BC0575"/>
    <w:rsid w:val="00BC1644"/>
    <w:rsid w:val="00BC7C3B"/>
    <w:rsid w:val="00BD0266"/>
    <w:rsid w:val="00BD279D"/>
    <w:rsid w:val="00BD3B6F"/>
    <w:rsid w:val="00BE4AE1"/>
    <w:rsid w:val="00BE4DF7"/>
    <w:rsid w:val="00BE5B54"/>
    <w:rsid w:val="00BF3228"/>
    <w:rsid w:val="00C0610D"/>
    <w:rsid w:val="00C06555"/>
    <w:rsid w:val="00C21836"/>
    <w:rsid w:val="00C22F6A"/>
    <w:rsid w:val="00C31593"/>
    <w:rsid w:val="00C35A43"/>
    <w:rsid w:val="00C37922"/>
    <w:rsid w:val="00C41007"/>
    <w:rsid w:val="00C415C3"/>
    <w:rsid w:val="00C416BF"/>
    <w:rsid w:val="00C47EBE"/>
    <w:rsid w:val="00C57D21"/>
    <w:rsid w:val="00C713E0"/>
    <w:rsid w:val="00C83E4E"/>
    <w:rsid w:val="00C84595"/>
    <w:rsid w:val="00C85AD4"/>
    <w:rsid w:val="00C92CDE"/>
    <w:rsid w:val="00C95985"/>
    <w:rsid w:val="00C96EAE"/>
    <w:rsid w:val="00C9780B"/>
    <w:rsid w:val="00CA2EA4"/>
    <w:rsid w:val="00CA7D10"/>
    <w:rsid w:val="00CB1493"/>
    <w:rsid w:val="00CB1F67"/>
    <w:rsid w:val="00CC5026"/>
    <w:rsid w:val="00CD2478"/>
    <w:rsid w:val="00CD541D"/>
    <w:rsid w:val="00CE1393"/>
    <w:rsid w:val="00CE22D1"/>
    <w:rsid w:val="00CE4346"/>
    <w:rsid w:val="00CF0EE8"/>
    <w:rsid w:val="00CF39F5"/>
    <w:rsid w:val="00D05A06"/>
    <w:rsid w:val="00D11584"/>
    <w:rsid w:val="00D12FF1"/>
    <w:rsid w:val="00D20F27"/>
    <w:rsid w:val="00D33D56"/>
    <w:rsid w:val="00D51C49"/>
    <w:rsid w:val="00D53BE5"/>
    <w:rsid w:val="00D641A9"/>
    <w:rsid w:val="00D6508E"/>
    <w:rsid w:val="00D908E8"/>
    <w:rsid w:val="00DB72BB"/>
    <w:rsid w:val="00DC2EEA"/>
    <w:rsid w:val="00DC7A6B"/>
    <w:rsid w:val="00DD4601"/>
    <w:rsid w:val="00DE379A"/>
    <w:rsid w:val="00E015DE"/>
    <w:rsid w:val="00E159F8"/>
    <w:rsid w:val="00E23A56"/>
    <w:rsid w:val="00E24619"/>
    <w:rsid w:val="00E25A60"/>
    <w:rsid w:val="00E33D0E"/>
    <w:rsid w:val="00E4306D"/>
    <w:rsid w:val="00E50C80"/>
    <w:rsid w:val="00E5757C"/>
    <w:rsid w:val="00E57AE1"/>
    <w:rsid w:val="00E6009D"/>
    <w:rsid w:val="00E63322"/>
    <w:rsid w:val="00E65E8A"/>
    <w:rsid w:val="00E7284E"/>
    <w:rsid w:val="00E835AB"/>
    <w:rsid w:val="00E84542"/>
    <w:rsid w:val="00E872A2"/>
    <w:rsid w:val="00E90A16"/>
    <w:rsid w:val="00E924C6"/>
    <w:rsid w:val="00E9497F"/>
    <w:rsid w:val="00EA15FE"/>
    <w:rsid w:val="00EA76BB"/>
    <w:rsid w:val="00EB3FE7"/>
    <w:rsid w:val="00EC11EB"/>
    <w:rsid w:val="00EC5431"/>
    <w:rsid w:val="00EC67E9"/>
    <w:rsid w:val="00ED3D47"/>
    <w:rsid w:val="00EE349A"/>
    <w:rsid w:val="00EE39FD"/>
    <w:rsid w:val="00EE3F70"/>
    <w:rsid w:val="00EE6A83"/>
    <w:rsid w:val="00EE7D7C"/>
    <w:rsid w:val="00EE7FCF"/>
    <w:rsid w:val="00EF1CA2"/>
    <w:rsid w:val="00EF44FB"/>
    <w:rsid w:val="00EF7A16"/>
    <w:rsid w:val="00F02E5B"/>
    <w:rsid w:val="00F1278B"/>
    <w:rsid w:val="00F21CC1"/>
    <w:rsid w:val="00F25D98"/>
    <w:rsid w:val="00F26950"/>
    <w:rsid w:val="00F300FB"/>
    <w:rsid w:val="00F34816"/>
    <w:rsid w:val="00F410A9"/>
    <w:rsid w:val="00F42011"/>
    <w:rsid w:val="00F432E2"/>
    <w:rsid w:val="00F45398"/>
    <w:rsid w:val="00F71A8C"/>
    <w:rsid w:val="00F7609B"/>
    <w:rsid w:val="00F7680F"/>
    <w:rsid w:val="00F831EE"/>
    <w:rsid w:val="00F84B37"/>
    <w:rsid w:val="00F86788"/>
    <w:rsid w:val="00FA4C69"/>
    <w:rsid w:val="00FB392F"/>
    <w:rsid w:val="00FB6386"/>
    <w:rsid w:val="00FC4B4B"/>
    <w:rsid w:val="00FC6BF7"/>
    <w:rsid w:val="00FD0C4D"/>
    <w:rsid w:val="00FD4E0C"/>
    <w:rsid w:val="00FD7944"/>
    <w:rsid w:val="00FE040D"/>
    <w:rsid w:val="00FE1C07"/>
    <w:rsid w:val="00FE6C48"/>
    <w:rsid w:val="00FF324D"/>
    <w:rsid w:val="00FF6434"/>
    <w:rsid w:val="00FF7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styleId="UnresolvedMention">
    <w:name w:val="Unresolved Mention"/>
    <w:uiPriority w:val="99"/>
    <w:semiHidden/>
    <w:unhideWhenUsed/>
    <w:rsid w:val="008E7E1B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rsid w:val="009D541A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9D541A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FD4E0C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rsid w:val="00FD4E0C"/>
    <w:rPr>
      <w:rFonts w:ascii="Times New Roman" w:hAnsi="Times New Roman"/>
      <w:color w:val="FF0000"/>
      <w:lang w:eastAsia="en-US"/>
    </w:rPr>
  </w:style>
  <w:style w:type="character" w:customStyle="1" w:styleId="TANChar">
    <w:name w:val="TAN Char"/>
    <w:link w:val="TAN"/>
    <w:rsid w:val="00786D32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locked/>
    <w:rsid w:val="00A55879"/>
    <w:rPr>
      <w:rFonts w:ascii="Courier New" w:hAnsi="Courier New"/>
      <w:noProof/>
      <w:sz w:val="16"/>
      <w:lang w:eastAsia="en-US"/>
    </w:rPr>
  </w:style>
  <w:style w:type="paragraph" w:customStyle="1" w:styleId="Guidance">
    <w:name w:val="Guidance"/>
    <w:basedOn w:val="Normal"/>
    <w:rsid w:val="000923AE"/>
    <w:rPr>
      <w:rFonts w:eastAsia="DengXian"/>
      <w:i/>
      <w:color w:val="0000FF"/>
    </w:rPr>
  </w:style>
  <w:style w:type="character" w:customStyle="1" w:styleId="EXCar">
    <w:name w:val="EX Car"/>
    <w:link w:val="EX"/>
    <w:rsid w:val="00C416B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4111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5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.vsd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1302</TotalTime>
  <Pages>4</Pages>
  <Words>960</Words>
  <Characters>5281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Bruno Landais - rev1.3</cp:lastModifiedBy>
  <cp:revision>196</cp:revision>
  <cp:lastPrinted>1899-12-31T23:00:00Z</cp:lastPrinted>
  <dcterms:created xsi:type="dcterms:W3CDTF">2019-01-14T04:28:00Z</dcterms:created>
  <dcterms:modified xsi:type="dcterms:W3CDTF">2022-01-20T14:55:00Z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